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R4-2205475</w:t>
      </w:r>
      <w:bookmarkStart w:id="13" w:name="_GoBack"/>
      <w:bookmarkEnd w:id="13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38.108 Dynamic range(7.3) and I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n channel selectivity(7.8)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10.13.3.4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TS38.108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7.3(Dynamic range) and sub-clause 7.8 (in channel selectivity).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[1] R4-2203080, Way Forward on NTN_solutions_Part1, THALES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[2] R4-2203086,  Draft skeleton for TS 38.101-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, THALES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6" w:name="_Toc93555074"/>
      <w:r>
        <w:rPr>
          <w:lang w:eastAsia="zh-CN"/>
        </w:rPr>
        <w:t>7.3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Dynamic range</w:t>
      </w:r>
      <w:bookmarkEnd w:id="6"/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7" w:name="_Toc93555075"/>
      <w:r>
        <w:rPr>
          <w:lang w:eastAsia="zh-CN"/>
        </w:rPr>
        <w:t>7.3.1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  <w:bookmarkEnd w:id="7"/>
    </w:p>
    <w:p>
      <w:pPr>
        <w:rPr>
          <w:color w:val="auto"/>
          <w:sz w:val="20"/>
          <w:szCs w:val="20"/>
        </w:rPr>
      </w:pPr>
      <w:ins w:id="0" w:author="ZTE,Fei Xue" w:date="2022-02-13T16:28:10Z">
        <w:r>
          <w:rPr>
            <w:color w:val="auto"/>
            <w:sz w:val="20"/>
            <w:szCs w:val="20"/>
          </w:rPr>
          <w:t xml:space="preserve">The dynamic range is specified as a measure of the capability of the receiver to receive a wanted signal in the presence of an interfering signal </w:t>
        </w:r>
        <w:bookmarkStart w:id="8" w:name="_Hlk508114964"/>
        <w:r>
          <w:rPr>
            <w:color w:val="auto"/>
            <w:sz w:val="20"/>
            <w:szCs w:val="20"/>
          </w:rPr>
          <w:t xml:space="preserve">at the </w:t>
        </w:r>
      </w:ins>
      <w:ins w:id="1" w:author="ZTE,Fei Xue" w:date="2022-02-13T16:28:10Z">
        <w:r>
          <w:rPr>
            <w:i/>
            <w:color w:val="auto"/>
            <w:sz w:val="20"/>
            <w:szCs w:val="20"/>
          </w:rPr>
          <w:t>TAB connector</w:t>
        </w:r>
      </w:ins>
      <w:ins w:id="2" w:author="ZTE,Fei Xue" w:date="2022-02-13T16:28:10Z">
        <w:r>
          <w:rPr>
            <w:i/>
            <w:color w:val="auto"/>
            <w:sz w:val="20"/>
            <w:szCs w:val="20"/>
            <w:lang w:val="en-US" w:eastAsia="zh-CN"/>
          </w:rPr>
          <w:t xml:space="preserve"> </w:t>
        </w:r>
      </w:ins>
      <w:ins w:id="3" w:author="ZTE,Fei Xue" w:date="2022-02-13T16:28:10Z">
        <w:r>
          <w:rPr>
            <w:rFonts w:eastAsia="??"/>
            <w:color w:val="auto"/>
            <w:sz w:val="20"/>
            <w:szCs w:val="20"/>
          </w:rPr>
          <w:t xml:space="preserve">for </w:t>
        </w:r>
      </w:ins>
      <w:ins w:id="4" w:author="ZTE,Fei Xue" w:date="2022-02-13T20:22:27Z">
        <w:r>
          <w:rPr>
            <w:rFonts w:hint="eastAsia" w:eastAsia="宋体"/>
            <w:i/>
            <w:iCs/>
            <w:color w:val="auto"/>
            <w:sz w:val="20"/>
            <w:szCs w:val="20"/>
            <w:lang w:val="en-US" w:eastAsia="zh-CN"/>
          </w:rPr>
          <w:t>S</w:t>
        </w:r>
      </w:ins>
      <w:ins w:id="5" w:author="ZTE,Fei Xue" w:date="2022-02-13T20:22:28Z">
        <w:r>
          <w:rPr>
            <w:rFonts w:hint="eastAsia" w:eastAsia="宋体"/>
            <w:i/>
            <w:iCs/>
            <w:color w:val="auto"/>
            <w:sz w:val="20"/>
            <w:szCs w:val="20"/>
            <w:lang w:val="en-US" w:eastAsia="zh-CN"/>
          </w:rPr>
          <w:t>AN</w:t>
        </w:r>
      </w:ins>
      <w:ins w:id="6" w:author="ZTE,Fei Xue" w:date="2022-02-13T16:28:10Z">
        <w:r>
          <w:rPr>
            <w:rFonts w:eastAsia="??"/>
            <w:i/>
            <w:iCs/>
            <w:color w:val="auto"/>
            <w:sz w:val="20"/>
            <w:rPrChange w:id="7" w:author="ZTE,Fei Xue" w:date="2022-02-13T20:22:33Z">
              <w:rPr>
                <w:rFonts w:eastAsia="??"/>
                <w:i/>
              </w:rPr>
            </w:rPrChange>
          </w:rPr>
          <w:t xml:space="preserve"> </w:t>
        </w:r>
      </w:ins>
      <w:ins w:id="8" w:author="ZTE,Fei Xue" w:date="2022-02-13T16:28:10Z">
        <w:r>
          <w:rPr>
            <w:rFonts w:eastAsia="??"/>
            <w:i/>
            <w:color w:val="auto"/>
            <w:sz w:val="20"/>
            <w:szCs w:val="20"/>
          </w:rPr>
          <w:t>type 1-</w:t>
        </w:r>
      </w:ins>
      <w:ins w:id="9" w:author="ZTE,Fei Xue" w:date="2022-02-13T16:28:10Z">
        <w:r>
          <w:rPr>
            <w:rFonts w:eastAsia="宋体"/>
            <w:i/>
            <w:color w:val="auto"/>
            <w:sz w:val="20"/>
            <w:szCs w:val="20"/>
            <w:lang w:val="en-US" w:eastAsia="zh-CN"/>
          </w:rPr>
          <w:t>H</w:t>
        </w:r>
        <w:bookmarkEnd w:id="8"/>
        <w:r>
          <w:rPr>
            <w:rFonts w:eastAsia="宋体"/>
            <w:i/>
            <w:color w:val="auto"/>
            <w:sz w:val="20"/>
            <w:szCs w:val="20"/>
            <w:lang w:val="en-US" w:eastAsia="zh-CN"/>
          </w:rPr>
          <w:t xml:space="preserve"> </w:t>
        </w:r>
      </w:ins>
      <w:ins w:id="10" w:author="ZTE,Fei Xue" w:date="2022-02-13T16:28:10Z">
        <w:r>
          <w:rPr>
            <w:color w:val="auto"/>
            <w:sz w:val="20"/>
            <w:szCs w:val="20"/>
          </w:rPr>
          <w:t>inside the received</w:t>
        </w:r>
      </w:ins>
      <w:ins w:id="11" w:author="ZTE,Fei Xue" w:date="2022-02-13T16:28:10Z">
        <w:r>
          <w:rPr>
            <w:i/>
            <w:iCs/>
            <w:color w:val="auto"/>
            <w:sz w:val="20"/>
            <w:szCs w:val="20"/>
          </w:rPr>
          <w:t xml:space="preserve"> </w:t>
        </w:r>
      </w:ins>
      <w:ins w:id="12" w:author="ZTE,Fei Xue" w:date="2022-02-13T20:22:44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>SA</w:t>
        </w:r>
      </w:ins>
      <w:ins w:id="13" w:author="ZTE,Fei Xue" w:date="2022-02-13T20:22:45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>N</w:t>
        </w:r>
      </w:ins>
      <w:ins w:id="14" w:author="ZTE,Fei Xue" w:date="2022-02-13T16:28:10Z">
        <w:r>
          <w:rPr>
            <w:i/>
            <w:color w:val="auto"/>
            <w:sz w:val="20"/>
            <w:szCs w:val="20"/>
          </w:rPr>
          <w:t xml:space="preserve"> channel bandwidth</w:t>
        </w:r>
      </w:ins>
      <w:ins w:id="15" w:author="ZTE,Fei Xue" w:date="2022-02-13T16:28:10Z">
        <w:r>
          <w:rPr>
            <w:color w:val="auto"/>
            <w:sz w:val="20"/>
            <w:szCs w:val="20"/>
          </w:rPr>
          <w:t>. In this condition, a throughput requirement shall be met for a specified reference measurement channel. The interfering signal for the dynamic range requirement is an AWGN signal.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9" w:name="_Toc93555076"/>
      <w:r>
        <w:rPr>
          <w:lang w:eastAsia="zh-CN"/>
        </w:rPr>
        <w:t>7.3.2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Minimum requirements for Satellite Access Node</w:t>
      </w:r>
      <w:bookmarkEnd w:id="9"/>
    </w:p>
    <w:p>
      <w:pPr>
        <w:pStyle w:val="186"/>
        <w:rPr>
          <w:ins w:id="16" w:author="ZTE,Fei Xue" w:date="2022-02-13T16:28:50Z"/>
        </w:rPr>
      </w:pPr>
      <w:del w:id="17" w:author="ZTE,Fei Xue" w:date="2022-02-14T10:02:49Z">
        <w:r>
          <w:rPr/>
          <w:delText>&lt;Text will be added.</w:delText>
        </w:r>
      </w:del>
      <w:del w:id="18" w:author="ZTE,Fei Xue" w:date="2022-02-14T10:02:50Z">
        <w:r>
          <w:rPr/>
          <w:delText>&gt;</w:delText>
        </w:r>
      </w:del>
    </w:p>
    <w:p>
      <w:pPr>
        <w:rPr>
          <w:ins w:id="19" w:author="ZTE,Fei Xue" w:date="2022-02-13T16:28:51Z"/>
          <w:rFonts w:hint="default" w:ascii="Times New Roman" w:hAnsi="Times New Roman" w:cs="Times New Roman"/>
          <w:color w:val="auto"/>
          <w:sz w:val="20"/>
          <w:szCs w:val="20"/>
        </w:rPr>
      </w:pPr>
      <w:ins w:id="20" w:author="ZTE,Fei Xue" w:date="2022-02-13T16:28:5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throughput shall be ≥ 95% of the maximum throughput of the reference measurement channel as specified in annex A.2 with parameters specified in table 7.3.2-1 for </w:t>
        </w:r>
      </w:ins>
      <w:ins w:id="21" w:author="ZTE,Fei Xue" w:date="2022-02-13T20:23:1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</w:t>
        </w:r>
      </w:ins>
      <w:ins w:id="22" w:author="ZTE,Fei Xue" w:date="2022-02-13T20:23:16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1</w:t>
        </w:r>
      </w:ins>
      <w:ins w:id="23" w:author="ZTE,Fei Xue" w:date="2022-02-13T20:23:1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200</w:t>
        </w:r>
      </w:ins>
      <w:ins w:id="24" w:author="ZTE,Fei Xue" w:date="2022-02-13T20:23:20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KM S</w:t>
        </w:r>
      </w:ins>
      <w:ins w:id="25" w:author="ZTE,Fei Xue" w:date="2022-02-13T20:23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AN</w:t>
        </w:r>
      </w:ins>
      <w:ins w:id="26" w:author="ZTE,Fei Xue" w:date="2022-02-13T16:28:5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, in table 7.3.2-2 for </w:t>
        </w:r>
      </w:ins>
      <w:ins w:id="27" w:author="ZTE,Fei Xue" w:date="2022-02-13T20:23:4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</w:t>
        </w:r>
      </w:ins>
      <w:ins w:id="28" w:author="ZTE,Fei Xue" w:date="2022-02-13T20:24:4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6</w:t>
        </w:r>
      </w:ins>
      <w:ins w:id="29" w:author="ZTE,Fei Xue" w:date="2022-02-13T20:23:4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00KM SAN</w:t>
        </w:r>
      </w:ins>
      <w:ins w:id="30" w:author="ZTE,Fei Xue" w:date="2022-02-13T16:28:51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</w:p>
    <w:p>
      <w:pPr>
        <w:pStyle w:val="157"/>
        <w:rPr>
          <w:ins w:id="31" w:author="ZTE,Fei Xue" w:date="2022-02-13T16:28:51Z"/>
          <w:color w:val="auto"/>
        </w:rPr>
      </w:pPr>
      <w:ins w:id="32" w:author="ZTE,Fei Xue" w:date="2022-02-13T16:28:51Z">
        <w:r>
          <w:rPr>
            <w:color w:val="auto"/>
          </w:rPr>
          <w:t xml:space="preserve">Table 7.3.2-1: </w:t>
        </w:r>
      </w:ins>
      <w:ins w:id="33" w:author="ZTE,Fei Xue" w:date="2022-02-13T19:36:55Z">
        <w:r>
          <w:rPr>
            <w:rFonts w:hint="eastAsia"/>
            <w:color w:val="auto"/>
            <w:lang w:val="en-US" w:eastAsia="zh-CN"/>
          </w:rPr>
          <w:t>LE</w:t>
        </w:r>
      </w:ins>
      <w:ins w:id="34" w:author="ZTE,Fei Xue" w:date="2022-02-13T19:36:56Z">
        <w:r>
          <w:rPr>
            <w:rFonts w:hint="eastAsia"/>
            <w:color w:val="auto"/>
            <w:lang w:val="en-US" w:eastAsia="zh-CN"/>
          </w:rPr>
          <w:t>O</w:t>
        </w:r>
      </w:ins>
      <w:ins w:id="35" w:author="ZTE,Fei Xue" w:date="2022-02-13T19:36:57Z">
        <w:r>
          <w:rPr>
            <w:rFonts w:hint="eastAsia"/>
            <w:color w:val="auto"/>
            <w:lang w:val="en-US" w:eastAsia="zh-CN"/>
          </w:rPr>
          <w:t>120</w:t>
        </w:r>
      </w:ins>
      <w:ins w:id="36" w:author="ZTE,Fei Xue" w:date="2022-02-13T19:36:58Z">
        <w:r>
          <w:rPr>
            <w:rFonts w:hint="eastAsia"/>
            <w:color w:val="auto"/>
            <w:lang w:val="en-US" w:eastAsia="zh-CN"/>
          </w:rPr>
          <w:t>0KM</w:t>
        </w:r>
      </w:ins>
      <w:ins w:id="37" w:author="ZTE,Fei Xue" w:date="2022-02-13T16:28:51Z">
        <w:r>
          <w:rPr>
            <w:color w:val="auto"/>
          </w:rPr>
          <w:t xml:space="preserve"> </w:t>
        </w:r>
      </w:ins>
      <w:ins w:id="38" w:author="ZTE,Fei Xue" w:date="2022-02-13T19:37:02Z">
        <w:r>
          <w:rPr>
            <w:rFonts w:hint="eastAsia"/>
            <w:color w:val="auto"/>
            <w:lang w:val="en-US" w:eastAsia="zh-CN"/>
          </w:rPr>
          <w:t>SA</w:t>
        </w:r>
      </w:ins>
      <w:ins w:id="39" w:author="ZTE,Fei Xue" w:date="2022-02-13T19:37:03Z">
        <w:r>
          <w:rPr>
            <w:rFonts w:hint="eastAsia"/>
            <w:color w:val="auto"/>
            <w:lang w:val="en-US" w:eastAsia="zh-CN"/>
          </w:rPr>
          <w:t>N</w:t>
        </w:r>
      </w:ins>
      <w:ins w:id="40" w:author="ZTE,Fei Xue" w:date="2022-02-13T16:28:51Z">
        <w:r>
          <w:rPr>
            <w:color w:val="auto"/>
          </w:rPr>
          <w:t xml:space="preserve"> dynamic range</w:t>
        </w:r>
      </w:ins>
    </w:p>
    <w:tbl>
      <w:tblPr>
        <w:tblStyle w:val="77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575"/>
        <w:gridCol w:w="1573"/>
        <w:gridCol w:w="1575"/>
        <w:gridCol w:w="1731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" w:author="ZTE,Fei Xue" w:date="2022-02-13T20:20:48Z"/>
        </w:trPr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42" w:author="ZTE,Fei Xue" w:date="2022-02-13T20:20:48Z"/>
                <w:color w:val="auto"/>
              </w:rPr>
            </w:pPr>
            <w:ins w:id="43" w:author="ZTE,Fei Xue" w:date="2022-02-13T20:20:48Z">
              <w:r>
                <w:rPr>
                  <w:rFonts w:hint="eastAsia" w:cs="v5.0.0"/>
                  <w:i/>
                  <w:color w:val="auto"/>
                  <w:lang w:val="en-US" w:eastAsia="zh-CN"/>
                </w:rPr>
                <w:t>SAN</w:t>
              </w:r>
            </w:ins>
            <w:ins w:id="44" w:author="ZTE,Fei Xue" w:date="2022-02-13T20:20:48Z">
              <w:r>
                <w:rPr>
                  <w:rFonts w:cs="v5.0.0"/>
                  <w:i/>
                  <w:color w:val="auto"/>
                </w:rPr>
                <w:t xml:space="preserve"> channel bandwidth</w:t>
              </w:r>
            </w:ins>
            <w:ins w:id="45" w:author="ZTE,Fei Xue" w:date="2022-02-13T20:20:48Z">
              <w:r>
                <w:rPr>
                  <w:rFonts w:cs="v5.0.0"/>
                  <w:color w:val="auto"/>
                </w:rPr>
                <w:t xml:space="preserve"> (MHz)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46" w:author="ZTE,Fei Xue" w:date="2022-02-13T20:20:48Z"/>
                <w:color w:val="auto"/>
              </w:rPr>
            </w:pPr>
            <w:ins w:id="47" w:author="ZTE,Fei Xue" w:date="2022-02-13T20:20:48Z">
              <w:r>
                <w:rPr>
                  <w:rFonts w:cs="v5.0.0"/>
                  <w:color w:val="auto"/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>
            <w:pPr>
              <w:pStyle w:val="180"/>
              <w:rPr>
                <w:ins w:id="48" w:author="ZTE,Fei Xue" w:date="2022-02-13T20:20:48Z"/>
                <w:color w:val="auto"/>
              </w:rPr>
            </w:pPr>
            <w:ins w:id="49" w:author="ZTE,Fei Xue" w:date="2022-02-13T20:20:48Z">
              <w:r>
                <w:rPr>
                  <w:rFonts w:cs="v5.0.0"/>
                  <w:color w:val="auto"/>
                </w:rPr>
                <w:t>Reference measurement channel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50" w:author="ZTE,Fei Xue" w:date="2022-02-13T20:20:48Z"/>
                <w:color w:val="auto"/>
              </w:rPr>
            </w:pPr>
            <w:ins w:id="51" w:author="ZTE,Fei Xue" w:date="2022-02-13T20:20:48Z">
              <w:r>
                <w:rPr>
                  <w:rFonts w:cs="v5.0.0"/>
                  <w:color w:val="auto"/>
                </w:rPr>
                <w:t>Wanted signal mean power (dBm)</w:t>
              </w:r>
            </w:ins>
          </w:p>
        </w:tc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52" w:author="ZTE,Fei Xue" w:date="2022-02-13T20:20:48Z"/>
                <w:color w:val="auto"/>
              </w:rPr>
            </w:pPr>
            <w:ins w:id="53" w:author="ZTE,Fei Xue" w:date="2022-02-13T20:20:48Z">
              <w:r>
                <w:rPr>
                  <w:rFonts w:cs="v5.0.0"/>
                  <w:color w:val="auto"/>
                </w:rPr>
                <w:t xml:space="preserve">Interfering signal mean power (dBm) / </w:t>
              </w:r>
            </w:ins>
            <w:ins w:id="54" w:author="ZTE,Fei Xue" w:date="2022-02-13T20:20:48Z">
              <w:r>
                <w:rPr>
                  <w:color w:val="auto"/>
                </w:rPr>
                <w:t>BW</w:t>
              </w:r>
            </w:ins>
            <w:ins w:id="55" w:author="ZTE,Fei Xue" w:date="2022-02-13T20:20:48Z">
              <w:r>
                <w:rPr>
                  <w:color w:val="auto"/>
                  <w:vertAlign w:val="subscript"/>
                </w:rPr>
                <w:t>Config</w:t>
              </w:r>
            </w:ins>
          </w:p>
        </w:tc>
        <w:tc>
          <w:tcPr>
            <w:tcW w:w="1585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56" w:author="ZTE,Fei Xue" w:date="2022-02-13T20:20:48Z"/>
                <w:color w:val="auto"/>
              </w:rPr>
            </w:pPr>
            <w:ins w:id="57" w:author="ZTE,Fei Xue" w:date="2022-02-13T20:20:48Z">
              <w:r>
                <w:rPr>
                  <w:rFonts w:cs="v5.0.0"/>
                  <w:color w:val="auto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" w:author="ZTE,Fei Xue" w:date="2022-02-13T20:20:48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59" w:author="ZTE,Fei Xue" w:date="2022-02-13T20:20:48Z"/>
                <w:color w:val="auto"/>
              </w:rPr>
            </w:pPr>
            <w:ins w:id="60" w:author="ZTE,Fei Xue" w:date="2022-02-13T20:20:48Z">
              <w:r>
                <w:rPr>
                  <w:rFonts w:cs="v5.0.0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61" w:author="ZTE,Fei Xue" w:date="2022-02-13T20:20:48Z"/>
                <w:color w:val="auto"/>
              </w:rPr>
            </w:pPr>
            <w:ins w:id="62" w:author="ZTE,Fei Xue" w:date="2022-02-13T20:20:4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63" w:author="ZTE,Fei Xue" w:date="2022-02-13T20:20:48Z"/>
                <w:color w:val="auto"/>
              </w:rPr>
            </w:pPr>
            <w:ins w:id="64" w:author="ZTE,Fei Xue" w:date="2022-02-13T20:20:48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65" w:author="ZTE,Fei Xue" w:date="2022-02-13T20:20:48Z"/>
                <w:rFonts w:ascii="Arial" w:hAnsi="Arial" w:cs="Times New Roman"/>
                <w:color w:val="auto"/>
              </w:rPr>
            </w:pPr>
            <w:ins w:id="66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-79.4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67" w:author="ZTE,Fei Xue" w:date="2022-02-13T20:20:48Z"/>
                <w:rFonts w:ascii="Arial" w:hAnsi="Arial" w:cs="Times New Roman"/>
                <w:color w:val="auto"/>
              </w:rPr>
            </w:pPr>
            <w:ins w:id="68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-91.2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69" w:author="ZTE,Fei Xue" w:date="2022-02-13T20:20:48Z"/>
                <w:color w:val="auto"/>
              </w:rPr>
            </w:pPr>
            <w:ins w:id="70" w:author="ZTE,Fei Xue" w:date="2022-02-13T20:20:48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" w:author="ZTE,Fei Xue" w:date="2022-02-13T20:20:48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72" w:author="ZTE,Fei Xue" w:date="2022-02-13T20:20:4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73" w:author="ZTE,Fei Xue" w:date="2022-02-13T20:20:48Z"/>
                <w:color w:val="auto"/>
              </w:rPr>
            </w:pPr>
            <w:ins w:id="74" w:author="ZTE,Fei Xue" w:date="2022-02-13T20:20:48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75" w:author="ZTE,Fei Xue" w:date="2022-02-13T20:20:48Z"/>
                <w:color w:val="auto"/>
              </w:rPr>
            </w:pPr>
            <w:ins w:id="76" w:author="ZTE,Fei Xue" w:date="2022-02-13T20:20:48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77" w:author="ZTE,Fei Xue" w:date="2022-02-13T20:20:48Z"/>
                <w:rFonts w:ascii="Arial" w:hAnsi="Arial" w:cs="Times New Roman"/>
                <w:color w:val="auto"/>
              </w:rPr>
            </w:pPr>
            <w:ins w:id="78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-80.1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79" w:author="ZTE,Fei Xue" w:date="2022-02-13T20:20:48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80" w:author="ZTE,Fei Xue" w:date="2022-02-13T20:20:4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" w:author="ZTE,Fei Xue" w:date="2022-02-13T20:20:48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82" w:author="ZTE,Fei Xue" w:date="2022-02-13T20:20:48Z"/>
                <w:color w:val="auto"/>
              </w:rPr>
            </w:pPr>
            <w:ins w:id="83" w:author="ZTE,Fei Xue" w:date="2022-02-13T20:20:48Z">
              <w:r>
                <w:rPr>
                  <w:rFonts w:cs="v5.0.0"/>
                  <w:color w:val="auto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84" w:author="ZTE,Fei Xue" w:date="2022-02-13T20:20:48Z"/>
                <w:color w:val="auto"/>
              </w:rPr>
            </w:pPr>
            <w:ins w:id="85" w:author="ZTE,Fei Xue" w:date="2022-02-13T20:20:4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86" w:author="ZTE,Fei Xue" w:date="2022-02-13T20:20:48Z"/>
                <w:color w:val="auto"/>
              </w:rPr>
            </w:pPr>
            <w:ins w:id="87" w:author="ZTE,Fei Xue" w:date="2022-02-13T20:20:48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88" w:author="ZTE,Fei Xue" w:date="2022-02-13T20:20:48Z"/>
                <w:rFonts w:ascii="Arial" w:hAnsi="Arial" w:cs="Times New Roman"/>
                <w:color w:val="auto"/>
              </w:rPr>
            </w:pPr>
            <w:ins w:id="89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-79.4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90" w:author="ZTE,Fei Xue" w:date="2022-02-13T20:20:48Z"/>
                <w:rFonts w:ascii="Arial" w:hAnsi="Arial" w:cs="Times New Roman"/>
                <w:color w:val="auto"/>
              </w:rPr>
            </w:pPr>
            <w:ins w:id="91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-88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92" w:author="ZTE,Fei Xue" w:date="2022-02-13T20:20:48Z"/>
                <w:color w:val="auto"/>
              </w:rPr>
            </w:pPr>
            <w:ins w:id="93" w:author="ZTE,Fei Xue" w:date="2022-02-13T20:20:48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" w:author="ZTE,Fei Xue" w:date="2022-02-13T20:20:48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95" w:author="ZTE,Fei Xue" w:date="2022-02-13T20:20:4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96" w:author="ZTE,Fei Xue" w:date="2022-02-13T20:20:48Z"/>
                <w:color w:val="auto"/>
              </w:rPr>
            </w:pPr>
            <w:ins w:id="97" w:author="ZTE,Fei Xue" w:date="2022-02-13T20:20:48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98" w:author="ZTE,Fei Xue" w:date="2022-02-13T20:20:48Z"/>
                <w:color w:val="auto"/>
              </w:rPr>
            </w:pPr>
            <w:ins w:id="99" w:author="ZTE,Fei Xue" w:date="2022-02-13T20:20:48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00" w:author="ZTE,Fei Xue" w:date="2022-02-13T20:20:48Z"/>
                <w:rFonts w:ascii="Arial" w:hAnsi="Arial" w:cs="Times New Roman"/>
                <w:color w:val="auto"/>
              </w:rPr>
            </w:pPr>
            <w:ins w:id="101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-80.1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02" w:author="ZTE,Fei Xue" w:date="2022-02-13T20:20:48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03" w:author="ZTE,Fei Xue" w:date="2022-02-13T20:20:4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" w:author="ZTE,Fei Xue" w:date="2022-02-13T20:20:48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05" w:author="ZTE,Fei Xue" w:date="2022-02-13T20:20:4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106" w:author="ZTE,Fei Xue" w:date="2022-02-13T20:20:48Z"/>
                <w:color w:val="auto"/>
              </w:rPr>
            </w:pPr>
            <w:ins w:id="107" w:author="ZTE,Fei Xue" w:date="2022-02-13T20:20:48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08" w:author="ZTE,Fei Xue" w:date="2022-02-13T20:20:48Z"/>
                <w:color w:val="auto"/>
              </w:rPr>
            </w:pPr>
            <w:ins w:id="109" w:author="ZTE,Fei Xue" w:date="2022-02-13T20:20:48Z">
              <w:r>
                <w:rPr>
                  <w:color w:val="auto"/>
                </w:rPr>
                <w:t>G-FR1-A2-3</w:t>
              </w:r>
            </w:ins>
            <w:ins w:id="110" w:author="ZTE,Fei Xue" w:date="2022-02-13T20:20:48Z">
              <w:r>
                <w:rPr>
                  <w:rFonts w:hint="eastAsia" w:eastAsia="等线"/>
                  <w:color w:val="auto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11" w:author="ZTE,Fei Xue" w:date="2022-02-13T20:20:48Z"/>
                <w:rFonts w:ascii="Arial" w:hAnsi="Arial" w:cs="Times New Roman"/>
                <w:color w:val="auto"/>
              </w:rPr>
            </w:pPr>
            <w:ins w:id="112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-77.1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13" w:author="ZTE,Fei Xue" w:date="2022-02-13T20:20:48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14" w:author="ZTE,Fei Xue" w:date="2022-02-13T20:20:4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5" w:author="ZTE,Fei Xue" w:date="2022-02-13T20:20:48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16" w:author="ZTE,Fei Xue" w:date="2022-02-13T20:20:48Z"/>
                <w:color w:val="auto"/>
              </w:rPr>
            </w:pPr>
            <w:ins w:id="117" w:author="ZTE,Fei Xue" w:date="2022-02-13T20:20:4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118" w:author="ZTE,Fei Xue" w:date="2022-02-13T20:20:48Z"/>
                <w:rFonts w:cs="v5.0.0"/>
                <w:color w:val="auto"/>
                <w:lang w:eastAsia="zh-CN"/>
              </w:rPr>
            </w:pPr>
            <w:ins w:id="119" w:author="ZTE,Fei Xue" w:date="2022-02-13T20:20:4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20" w:author="ZTE,Fei Xue" w:date="2022-02-13T20:20:48Z"/>
                <w:color w:val="auto"/>
              </w:rPr>
            </w:pPr>
            <w:ins w:id="121" w:author="ZTE,Fei Xue" w:date="2022-02-13T20:20:48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22" w:author="ZTE,Fei Xue" w:date="2022-02-13T20:20:48Z"/>
                <w:rFonts w:ascii="Arial" w:hAnsi="Arial" w:cs="Times New Roman"/>
                <w:color w:val="auto"/>
              </w:rPr>
            </w:pPr>
            <w:ins w:id="123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-79.4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24" w:author="ZTE,Fei Xue" w:date="2022-02-13T20:20:48Z"/>
                <w:rFonts w:ascii="Arial" w:hAnsi="Arial" w:cs="Times New Roman"/>
                <w:color w:val="auto"/>
              </w:rPr>
            </w:pPr>
            <w:ins w:id="125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-86.2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26" w:author="ZTE,Fei Xue" w:date="2022-02-13T20:20:48Z"/>
                <w:color w:val="auto"/>
              </w:rPr>
            </w:pPr>
            <w:ins w:id="127" w:author="ZTE,Fei Xue" w:date="2022-02-13T20:20:48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8" w:author="ZTE,Fei Xue" w:date="2022-02-13T20:20:48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29" w:author="ZTE,Fei Xue" w:date="2022-02-13T20:20:4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130" w:author="ZTE,Fei Xue" w:date="2022-02-13T20:20:48Z"/>
                <w:rFonts w:cs="v5.0.0"/>
                <w:color w:val="auto"/>
                <w:lang w:eastAsia="zh-CN"/>
              </w:rPr>
            </w:pPr>
            <w:ins w:id="131" w:author="ZTE,Fei Xue" w:date="2022-02-13T20:20:48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32" w:author="ZTE,Fei Xue" w:date="2022-02-13T20:20:48Z"/>
                <w:color w:val="auto"/>
              </w:rPr>
            </w:pPr>
            <w:ins w:id="133" w:author="ZTE,Fei Xue" w:date="2022-02-13T20:20:48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34" w:author="ZTE,Fei Xue" w:date="2022-02-13T20:20:48Z"/>
                <w:rFonts w:ascii="Arial" w:hAnsi="Arial" w:cs="Times New Roman"/>
                <w:color w:val="auto"/>
              </w:rPr>
            </w:pPr>
            <w:ins w:id="135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-80.1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36" w:author="ZTE,Fei Xue" w:date="2022-02-13T20:20:48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37" w:author="ZTE,Fei Xue" w:date="2022-02-13T20:20:4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8" w:author="ZTE,Fei Xue" w:date="2022-02-13T20:20:48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39" w:author="ZTE,Fei Xue" w:date="2022-02-13T20:20:4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140" w:author="ZTE,Fei Xue" w:date="2022-02-13T20:20:48Z"/>
                <w:rFonts w:cs="v5.0.0"/>
                <w:color w:val="auto"/>
                <w:lang w:eastAsia="zh-CN"/>
              </w:rPr>
            </w:pPr>
            <w:ins w:id="141" w:author="ZTE,Fei Xue" w:date="2022-02-13T20:20:48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42" w:author="ZTE,Fei Xue" w:date="2022-02-13T20:20:48Z"/>
                <w:color w:val="auto"/>
              </w:rPr>
            </w:pPr>
            <w:ins w:id="143" w:author="ZTE,Fei Xue" w:date="2022-02-13T20:20:48Z">
              <w:r>
                <w:rPr>
                  <w:color w:val="auto"/>
                </w:rPr>
                <w:t>G-FR1-A2-3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44" w:author="ZTE,Fei Xue" w:date="2022-02-13T20:20:48Z"/>
                <w:rFonts w:ascii="Arial" w:hAnsi="Arial" w:cs="Times New Roman"/>
                <w:color w:val="auto"/>
              </w:rPr>
            </w:pPr>
            <w:ins w:id="145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-77.1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46" w:author="ZTE,Fei Xue" w:date="2022-02-13T20:20:48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47" w:author="ZTE,Fei Xue" w:date="2022-02-13T20:20:4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8" w:author="ZTE,Fei Xue" w:date="2022-02-13T20:20:48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49" w:author="ZTE,Fei Xue" w:date="2022-02-13T20:20:48Z"/>
                <w:color w:val="auto"/>
              </w:rPr>
            </w:pPr>
            <w:ins w:id="150" w:author="ZTE,Fei Xue" w:date="2022-02-13T20:20:48Z">
              <w:r>
                <w:rPr>
                  <w:rFonts w:cs="v5.0.0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151" w:author="ZTE,Fei Xue" w:date="2022-02-13T20:20:48Z"/>
                <w:rFonts w:cs="v5.0.0"/>
                <w:color w:val="auto"/>
                <w:lang w:eastAsia="zh-CN"/>
              </w:rPr>
            </w:pPr>
            <w:ins w:id="152" w:author="ZTE,Fei Xue" w:date="2022-02-13T20:20:4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53" w:author="ZTE,Fei Xue" w:date="2022-02-13T20:20:48Z"/>
                <w:color w:val="auto"/>
              </w:rPr>
            </w:pPr>
            <w:ins w:id="154" w:author="ZTE,Fei Xue" w:date="2022-02-13T20:20:48Z">
              <w:r>
                <w:rPr>
                  <w:color w:val="auto"/>
                </w:rPr>
                <w:t>G-FR1-A2-4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55" w:author="ZTE,Fei Xue" w:date="2022-02-13T20:20:48Z"/>
                <w:rFonts w:ascii="Arial" w:hAnsi="Arial" w:cs="Times New Roman"/>
                <w:color w:val="auto"/>
              </w:rPr>
            </w:pPr>
            <w:ins w:id="156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-73.2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57" w:author="ZTE,Fei Xue" w:date="2022-02-13T20:20:48Z"/>
                <w:rFonts w:ascii="Arial" w:hAnsi="Arial" w:cs="Times New Roman"/>
                <w:color w:val="auto"/>
              </w:rPr>
            </w:pPr>
            <w:ins w:id="158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>-84.9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59" w:author="ZTE,Fei Xue" w:date="2022-02-13T20:20:48Z"/>
                <w:color w:val="auto"/>
              </w:rPr>
            </w:pPr>
            <w:ins w:id="160" w:author="ZTE,Fei Xue" w:date="2022-02-13T20:20:48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1" w:author="ZTE,Fei Xue" w:date="2022-02-13T20:20:48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62" w:author="ZTE,Fei Xue" w:date="2022-02-13T20:20:4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163" w:author="ZTE,Fei Xue" w:date="2022-02-13T20:20:48Z"/>
                <w:rFonts w:cs="v5.0.0"/>
                <w:color w:val="auto"/>
                <w:lang w:eastAsia="zh-CN"/>
              </w:rPr>
            </w:pPr>
            <w:ins w:id="164" w:author="ZTE,Fei Xue" w:date="2022-02-13T20:20:48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65" w:author="ZTE,Fei Xue" w:date="2022-02-13T20:20:48Z"/>
                <w:color w:val="auto"/>
              </w:rPr>
            </w:pPr>
            <w:ins w:id="166" w:author="ZTE,Fei Xue" w:date="2022-02-13T20:20:48Z">
              <w:r>
                <w:rPr>
                  <w:color w:val="auto"/>
                </w:rPr>
                <w:t>G-FR1-A2-5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67" w:author="ZTE,Fei Xue" w:date="2022-02-13T20:20:48Z"/>
                <w:rFonts w:ascii="Arial" w:hAnsi="Arial" w:cs="Times New Roman"/>
                <w:color w:val="auto"/>
              </w:rPr>
            </w:pPr>
            <w:ins w:id="168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-73.2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69" w:author="ZTE,Fei Xue" w:date="2022-02-13T20:20:48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70" w:author="ZTE,Fei Xue" w:date="2022-02-13T20:20:4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1" w:author="ZTE,Fei Xue" w:date="2022-02-13T20:20:48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72" w:author="ZTE,Fei Xue" w:date="2022-02-13T20:20:4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173" w:author="ZTE,Fei Xue" w:date="2022-02-13T20:20:48Z"/>
                <w:rFonts w:cs="v5.0.0"/>
                <w:color w:val="auto"/>
                <w:lang w:eastAsia="zh-CN"/>
              </w:rPr>
            </w:pPr>
            <w:ins w:id="174" w:author="ZTE,Fei Xue" w:date="2022-02-13T20:20:48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75" w:author="ZTE,Fei Xue" w:date="2022-02-13T20:20:48Z"/>
                <w:color w:val="auto"/>
              </w:rPr>
            </w:pPr>
            <w:ins w:id="176" w:author="ZTE,Fei Xue" w:date="2022-02-13T20:20:48Z">
              <w:r>
                <w:rPr>
                  <w:color w:val="auto"/>
                </w:rPr>
                <w:t>G-FR1-A2-6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77" w:author="ZTE,Fei Xue" w:date="2022-02-13T20:20:48Z"/>
                <w:rFonts w:ascii="Arial" w:hAnsi="Arial" w:cs="Times New Roman"/>
                <w:color w:val="auto"/>
              </w:rPr>
            </w:pPr>
            <w:ins w:id="178" w:author="ZTE,Fei Xue" w:date="2022-02-13T20:20:48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-73.5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79" w:author="ZTE,Fei Xue" w:date="2022-02-13T20:20:48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80" w:author="ZTE,Fei Xue" w:date="2022-02-13T20:20:4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1" w:author="ZTE,Fei Xue" w:date="2022-02-13T20:20:48Z"/>
        </w:trPr>
        <w:tc>
          <w:tcPr>
            <w:tcW w:w="985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144"/>
              <w:rPr>
                <w:ins w:id="182" w:author="ZTE,Fei Xue" w:date="2022-02-13T20:20:48Z"/>
                <w:color w:val="auto"/>
              </w:rPr>
            </w:pPr>
            <w:ins w:id="183" w:author="ZTE,Fei Xue" w:date="2022-02-13T20:20:48Z">
              <w:r>
                <w:rPr>
                  <w:color w:val="auto"/>
                </w:rPr>
                <w:t>NOTE:</w:t>
              </w:r>
            </w:ins>
            <w:ins w:id="184" w:author="ZTE,Fei Xue" w:date="2022-02-13T20:20:48Z">
              <w:r>
                <w:rPr>
                  <w:color w:val="auto"/>
                </w:rPr>
                <w:tab/>
              </w:r>
            </w:ins>
            <w:ins w:id="185" w:author="ZTE,Fei Xue" w:date="2022-02-13T20:20:48Z">
              <w:r>
                <w:rPr>
                  <w:color w:val="auto"/>
                </w:rPr>
                <w:t xml:space="preserve">The wanted signal mean power is the power level of a single instance of the corresponding reference measurement channel. </w:t>
              </w:r>
            </w:ins>
            <w:ins w:id="186" w:author="ZTE,Fei Xue" w:date="2022-02-13T20:20:48Z">
              <w:r>
                <w:rPr>
                  <w:rFonts w:cs="Arial"/>
                  <w:color w:val="auto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187" w:author="ZTE,Fei Xue" w:date="2022-02-13T20:20:48Z">
              <w:r>
                <w:rPr>
                  <w:rFonts w:cs="Arial"/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188" w:author="ZTE,Fei Xue" w:date="2022-02-13T20:20:48Z">
              <w:r>
                <w:rPr>
                  <w:rFonts w:hint="eastAsia" w:cs="Arial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89" w:author="ZTE,Fei Xue" w:date="2022-02-13T20:20:48Z">
              <w:r>
                <w:rPr>
                  <w:rFonts w:cs="Arial"/>
                  <w:i/>
                  <w:color w:val="auto"/>
                  <w:lang w:eastAsia="ko-KR"/>
                </w:rPr>
                <w:t xml:space="preserve"> channel bandwidth</w:t>
              </w:r>
            </w:ins>
            <w:ins w:id="190" w:author="ZTE,Fei Xue" w:date="2022-02-13T20:20:48Z">
              <w:r>
                <w:rPr>
                  <w:rFonts w:cs="Arial"/>
                  <w:color w:val="auto"/>
                  <w:lang w:eastAsia="ko-KR"/>
                </w:rPr>
                <w:t>.</w:t>
              </w:r>
            </w:ins>
          </w:p>
        </w:tc>
      </w:tr>
    </w:tbl>
    <w:p>
      <w:pPr>
        <w:pStyle w:val="186"/>
        <w:rPr>
          <w:ins w:id="191" w:author="ZTE,Fei Xue" w:date="2022-02-13T19:37:09Z"/>
          <w:color w:val="auto"/>
        </w:rPr>
      </w:pPr>
    </w:p>
    <w:p>
      <w:pPr>
        <w:pStyle w:val="157"/>
        <w:rPr>
          <w:ins w:id="192" w:author="ZTE,Fei Xue" w:date="2022-02-13T19:37:09Z"/>
          <w:color w:val="auto"/>
        </w:rPr>
      </w:pPr>
      <w:ins w:id="193" w:author="ZTE,Fei Xue" w:date="2022-02-13T19:37:09Z">
        <w:r>
          <w:rPr>
            <w:color w:val="auto"/>
          </w:rPr>
          <w:t>Table 7.3.2-</w:t>
        </w:r>
      </w:ins>
      <w:ins w:id="194" w:author="ZTE,Fei Xue" w:date="2022-02-13T19:37:32Z">
        <w:r>
          <w:rPr>
            <w:rFonts w:hint="eastAsia"/>
            <w:color w:val="auto"/>
            <w:lang w:val="en-US" w:eastAsia="zh-CN"/>
          </w:rPr>
          <w:t>2</w:t>
        </w:r>
      </w:ins>
      <w:ins w:id="195" w:author="ZTE,Fei Xue" w:date="2022-02-13T19:37:09Z">
        <w:r>
          <w:rPr>
            <w:color w:val="auto"/>
          </w:rPr>
          <w:t xml:space="preserve">: </w:t>
        </w:r>
      </w:ins>
      <w:ins w:id="196" w:author="ZTE,Fei Xue" w:date="2022-02-13T19:37:09Z">
        <w:r>
          <w:rPr>
            <w:rFonts w:hint="eastAsia"/>
            <w:color w:val="auto"/>
            <w:lang w:val="en-US" w:eastAsia="zh-CN"/>
          </w:rPr>
          <w:t>LEO</w:t>
        </w:r>
      </w:ins>
      <w:ins w:id="197" w:author="ZTE,Fei Xue" w:date="2022-02-13T19:37:25Z">
        <w:r>
          <w:rPr>
            <w:rFonts w:hint="eastAsia"/>
            <w:color w:val="auto"/>
            <w:lang w:val="en-US" w:eastAsia="zh-CN"/>
          </w:rPr>
          <w:t>6</w:t>
        </w:r>
      </w:ins>
      <w:ins w:id="198" w:author="ZTE,Fei Xue" w:date="2022-02-13T19:37:09Z">
        <w:r>
          <w:rPr>
            <w:rFonts w:hint="eastAsia"/>
            <w:color w:val="auto"/>
            <w:lang w:val="en-US" w:eastAsia="zh-CN"/>
          </w:rPr>
          <w:t>00KM</w:t>
        </w:r>
      </w:ins>
      <w:ins w:id="199" w:author="ZTE,Fei Xue" w:date="2022-02-13T19:37:09Z">
        <w:r>
          <w:rPr>
            <w:color w:val="auto"/>
          </w:rPr>
          <w:t xml:space="preserve"> </w:t>
        </w:r>
      </w:ins>
      <w:ins w:id="200" w:author="ZTE,Fei Xue" w:date="2022-02-13T19:37:09Z">
        <w:r>
          <w:rPr>
            <w:rFonts w:hint="eastAsia"/>
            <w:color w:val="auto"/>
            <w:lang w:val="en-US" w:eastAsia="zh-CN"/>
          </w:rPr>
          <w:t>SAN</w:t>
        </w:r>
      </w:ins>
      <w:ins w:id="201" w:author="ZTE,Fei Xue" w:date="2022-02-13T19:37:09Z">
        <w:r>
          <w:rPr>
            <w:color w:val="auto"/>
          </w:rPr>
          <w:t xml:space="preserve"> dynamic range</w:t>
        </w:r>
      </w:ins>
    </w:p>
    <w:tbl>
      <w:tblPr>
        <w:tblStyle w:val="77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575"/>
        <w:gridCol w:w="1573"/>
        <w:gridCol w:w="1575"/>
        <w:gridCol w:w="1731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2" w:author="ZTE,Fei Xue" w:date="2022-02-13T20:21:36Z"/>
        </w:trPr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203" w:author="ZTE,Fei Xue" w:date="2022-02-13T20:21:36Z"/>
                <w:color w:val="auto"/>
              </w:rPr>
            </w:pPr>
            <w:ins w:id="204" w:author="ZTE,Fei Xue" w:date="2022-02-13T20:21:36Z">
              <w:r>
                <w:rPr>
                  <w:rFonts w:hint="eastAsia" w:cs="v5.0.0"/>
                  <w:i/>
                  <w:color w:val="auto"/>
                  <w:lang w:val="en-US" w:eastAsia="zh-CN"/>
                </w:rPr>
                <w:t>SAN</w:t>
              </w:r>
            </w:ins>
            <w:ins w:id="205" w:author="ZTE,Fei Xue" w:date="2022-02-13T20:21:36Z">
              <w:r>
                <w:rPr>
                  <w:rFonts w:cs="v5.0.0"/>
                  <w:i/>
                  <w:color w:val="auto"/>
                </w:rPr>
                <w:t xml:space="preserve"> channel bandwidth</w:t>
              </w:r>
            </w:ins>
            <w:ins w:id="206" w:author="ZTE,Fei Xue" w:date="2022-02-13T20:21:36Z">
              <w:r>
                <w:rPr>
                  <w:rFonts w:cs="v5.0.0"/>
                  <w:color w:val="auto"/>
                </w:rPr>
                <w:t xml:space="preserve"> (MHz)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207" w:author="ZTE,Fei Xue" w:date="2022-02-13T20:21:36Z"/>
                <w:color w:val="auto"/>
              </w:rPr>
            </w:pPr>
            <w:ins w:id="208" w:author="ZTE,Fei Xue" w:date="2022-02-13T20:21:36Z">
              <w:r>
                <w:rPr>
                  <w:rFonts w:cs="v5.0.0"/>
                  <w:color w:val="auto"/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>
            <w:pPr>
              <w:pStyle w:val="180"/>
              <w:rPr>
                <w:ins w:id="209" w:author="ZTE,Fei Xue" w:date="2022-02-13T20:21:36Z"/>
                <w:color w:val="auto"/>
              </w:rPr>
            </w:pPr>
            <w:ins w:id="210" w:author="ZTE,Fei Xue" w:date="2022-02-13T20:21:36Z">
              <w:r>
                <w:rPr>
                  <w:rFonts w:cs="v5.0.0"/>
                  <w:color w:val="auto"/>
                </w:rPr>
                <w:t>Reference measurement channel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211" w:author="ZTE,Fei Xue" w:date="2022-02-13T20:21:36Z"/>
                <w:color w:val="auto"/>
              </w:rPr>
            </w:pPr>
            <w:ins w:id="212" w:author="ZTE,Fei Xue" w:date="2022-02-13T20:21:36Z">
              <w:r>
                <w:rPr>
                  <w:rFonts w:cs="v5.0.0"/>
                  <w:color w:val="auto"/>
                </w:rPr>
                <w:t>Wanted signal mean power (dBm)</w:t>
              </w:r>
            </w:ins>
          </w:p>
        </w:tc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213" w:author="ZTE,Fei Xue" w:date="2022-02-13T20:21:36Z"/>
                <w:color w:val="auto"/>
              </w:rPr>
            </w:pPr>
            <w:ins w:id="214" w:author="ZTE,Fei Xue" w:date="2022-02-13T20:21:36Z">
              <w:r>
                <w:rPr>
                  <w:rFonts w:cs="v5.0.0"/>
                  <w:color w:val="auto"/>
                </w:rPr>
                <w:t xml:space="preserve">Interfering signal mean power (dBm) / </w:t>
              </w:r>
            </w:ins>
            <w:ins w:id="215" w:author="ZTE,Fei Xue" w:date="2022-02-13T20:21:36Z">
              <w:r>
                <w:rPr>
                  <w:color w:val="auto"/>
                </w:rPr>
                <w:t>BW</w:t>
              </w:r>
            </w:ins>
            <w:ins w:id="216" w:author="ZTE,Fei Xue" w:date="2022-02-13T20:21:36Z">
              <w:r>
                <w:rPr>
                  <w:color w:val="auto"/>
                  <w:vertAlign w:val="subscript"/>
                </w:rPr>
                <w:t>Config</w:t>
              </w:r>
            </w:ins>
          </w:p>
        </w:tc>
        <w:tc>
          <w:tcPr>
            <w:tcW w:w="1585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217" w:author="ZTE,Fei Xue" w:date="2022-02-13T20:21:36Z"/>
                <w:color w:val="auto"/>
              </w:rPr>
            </w:pPr>
            <w:ins w:id="218" w:author="ZTE,Fei Xue" w:date="2022-02-13T20:21:36Z">
              <w:r>
                <w:rPr>
                  <w:rFonts w:cs="v5.0.0"/>
                  <w:color w:val="auto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9" w:author="ZTE,Fei Xue" w:date="2022-02-13T20:21:36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220" w:author="ZTE,Fei Xue" w:date="2022-02-13T20:21:36Z"/>
                <w:color w:val="auto"/>
              </w:rPr>
            </w:pPr>
            <w:ins w:id="221" w:author="ZTE,Fei Xue" w:date="2022-02-13T20:21:36Z">
              <w:r>
                <w:rPr>
                  <w:rFonts w:cs="v5.0.0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222" w:author="ZTE,Fei Xue" w:date="2022-02-13T20:21:36Z"/>
                <w:color w:val="auto"/>
              </w:rPr>
            </w:pPr>
            <w:ins w:id="223" w:author="ZTE,Fei Xue" w:date="2022-02-13T20:21:36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224" w:author="ZTE,Fei Xue" w:date="2022-02-13T20:21:36Z"/>
                <w:color w:val="auto"/>
              </w:rPr>
            </w:pPr>
            <w:ins w:id="225" w:author="ZTE,Fei Xue" w:date="2022-02-13T20:21:36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226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27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-73.4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228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29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-85.2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230" w:author="ZTE,Fei Xue" w:date="2022-02-13T20:21:36Z"/>
                <w:color w:val="auto"/>
              </w:rPr>
            </w:pPr>
            <w:ins w:id="231" w:author="ZTE,Fei Xue" w:date="2022-02-13T20:21:36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2" w:author="ZTE,Fei Xue" w:date="2022-02-13T20:21:36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233" w:author="ZTE,Fei Xue" w:date="2022-02-13T20:21:36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234" w:author="ZTE,Fei Xue" w:date="2022-02-13T20:21:36Z"/>
                <w:color w:val="auto"/>
              </w:rPr>
            </w:pPr>
            <w:ins w:id="235" w:author="ZTE,Fei Xue" w:date="2022-02-13T20:21:36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236" w:author="ZTE,Fei Xue" w:date="2022-02-13T20:21:36Z"/>
                <w:color w:val="auto"/>
              </w:rPr>
            </w:pPr>
            <w:ins w:id="237" w:author="ZTE,Fei Xue" w:date="2022-02-13T20:21:36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238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39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-74.1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240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241" w:author="ZTE,Fei Xue" w:date="2022-02-13T20:21:36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2" w:author="ZTE,Fei Xue" w:date="2022-02-13T20:21:36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243" w:author="ZTE,Fei Xue" w:date="2022-02-13T20:21:36Z"/>
                <w:color w:val="auto"/>
              </w:rPr>
            </w:pPr>
            <w:ins w:id="244" w:author="ZTE,Fei Xue" w:date="2022-02-13T20:21:36Z">
              <w:r>
                <w:rPr>
                  <w:rFonts w:cs="v5.0.0"/>
                  <w:color w:val="auto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245" w:author="ZTE,Fei Xue" w:date="2022-02-13T20:21:36Z"/>
                <w:color w:val="auto"/>
              </w:rPr>
            </w:pPr>
            <w:ins w:id="246" w:author="ZTE,Fei Xue" w:date="2022-02-13T20:21:36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247" w:author="ZTE,Fei Xue" w:date="2022-02-13T20:21:36Z"/>
                <w:color w:val="auto"/>
              </w:rPr>
            </w:pPr>
            <w:ins w:id="248" w:author="ZTE,Fei Xue" w:date="2022-02-13T20:21:36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249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50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-73.4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251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52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-82.0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253" w:author="ZTE,Fei Xue" w:date="2022-02-13T20:21:36Z"/>
                <w:color w:val="auto"/>
              </w:rPr>
            </w:pPr>
            <w:ins w:id="254" w:author="ZTE,Fei Xue" w:date="2022-02-13T20:21:36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5" w:author="ZTE,Fei Xue" w:date="2022-02-13T20:21:36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256" w:author="ZTE,Fei Xue" w:date="2022-02-13T20:21:36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257" w:author="ZTE,Fei Xue" w:date="2022-02-13T20:21:36Z"/>
                <w:color w:val="auto"/>
              </w:rPr>
            </w:pPr>
            <w:ins w:id="258" w:author="ZTE,Fei Xue" w:date="2022-02-13T20:21:36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259" w:author="ZTE,Fei Xue" w:date="2022-02-13T20:21:36Z"/>
                <w:color w:val="auto"/>
              </w:rPr>
            </w:pPr>
            <w:ins w:id="260" w:author="ZTE,Fei Xue" w:date="2022-02-13T20:21:36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261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62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-74.1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263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264" w:author="ZTE,Fei Xue" w:date="2022-02-13T20:21:36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5" w:author="ZTE,Fei Xue" w:date="2022-02-13T20:21:36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266" w:author="ZTE,Fei Xue" w:date="2022-02-13T20:21:36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267" w:author="ZTE,Fei Xue" w:date="2022-02-13T20:21:36Z"/>
                <w:color w:val="auto"/>
              </w:rPr>
            </w:pPr>
            <w:ins w:id="268" w:author="ZTE,Fei Xue" w:date="2022-02-13T20:21:36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269" w:author="ZTE,Fei Xue" w:date="2022-02-13T20:21:36Z"/>
                <w:color w:val="auto"/>
              </w:rPr>
            </w:pPr>
            <w:ins w:id="270" w:author="ZTE,Fei Xue" w:date="2022-02-13T20:21:36Z">
              <w:r>
                <w:rPr>
                  <w:color w:val="auto"/>
                </w:rPr>
                <w:t>G-FR1-A2-3</w:t>
              </w:r>
            </w:ins>
            <w:ins w:id="271" w:author="ZTE,Fei Xue" w:date="2022-02-13T20:21:36Z">
              <w:r>
                <w:rPr>
                  <w:rFonts w:hint="eastAsia" w:eastAsia="等线"/>
                  <w:color w:val="auto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272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73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-71.1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274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275" w:author="ZTE,Fei Xue" w:date="2022-02-13T20:21:36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6" w:author="ZTE,Fei Xue" w:date="2022-02-13T20:21:36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277" w:author="ZTE,Fei Xue" w:date="2022-02-13T20:21:36Z"/>
                <w:color w:val="auto"/>
              </w:rPr>
            </w:pPr>
            <w:ins w:id="278" w:author="ZTE,Fei Xue" w:date="2022-02-13T20:21:36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279" w:author="ZTE,Fei Xue" w:date="2022-02-13T20:21:36Z"/>
                <w:rFonts w:cs="v5.0.0"/>
                <w:color w:val="auto"/>
                <w:lang w:eastAsia="zh-CN"/>
              </w:rPr>
            </w:pPr>
            <w:ins w:id="280" w:author="ZTE,Fei Xue" w:date="2022-02-13T20:21:36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281" w:author="ZTE,Fei Xue" w:date="2022-02-13T20:21:36Z"/>
                <w:color w:val="auto"/>
              </w:rPr>
            </w:pPr>
            <w:ins w:id="282" w:author="ZTE,Fei Xue" w:date="2022-02-13T20:21:36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283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84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-73.4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285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86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-80.2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287" w:author="ZTE,Fei Xue" w:date="2022-02-13T20:21:36Z"/>
                <w:color w:val="auto"/>
              </w:rPr>
            </w:pPr>
            <w:ins w:id="288" w:author="ZTE,Fei Xue" w:date="2022-02-13T20:21:36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9" w:author="ZTE,Fei Xue" w:date="2022-02-13T20:21:36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290" w:author="ZTE,Fei Xue" w:date="2022-02-13T20:21:36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291" w:author="ZTE,Fei Xue" w:date="2022-02-13T20:21:36Z"/>
                <w:rFonts w:cs="v5.0.0"/>
                <w:color w:val="auto"/>
                <w:lang w:eastAsia="zh-CN"/>
              </w:rPr>
            </w:pPr>
            <w:ins w:id="292" w:author="ZTE,Fei Xue" w:date="2022-02-13T20:21:36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293" w:author="ZTE,Fei Xue" w:date="2022-02-13T20:21:36Z"/>
                <w:color w:val="auto"/>
              </w:rPr>
            </w:pPr>
            <w:ins w:id="294" w:author="ZTE,Fei Xue" w:date="2022-02-13T20:21:36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295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296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-74.1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297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298" w:author="ZTE,Fei Xue" w:date="2022-02-13T20:21:36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299" w:author="ZTE,Fei Xue" w:date="2022-02-13T20:21:36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00" w:author="ZTE,Fei Xue" w:date="2022-02-13T20:21:36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301" w:author="ZTE,Fei Xue" w:date="2022-02-13T20:21:36Z"/>
                <w:rFonts w:cs="v5.0.0"/>
                <w:color w:val="auto"/>
                <w:lang w:eastAsia="zh-CN"/>
              </w:rPr>
            </w:pPr>
            <w:ins w:id="302" w:author="ZTE,Fei Xue" w:date="2022-02-13T20:21:36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303" w:author="ZTE,Fei Xue" w:date="2022-02-13T20:21:36Z"/>
                <w:color w:val="auto"/>
              </w:rPr>
            </w:pPr>
            <w:ins w:id="304" w:author="ZTE,Fei Xue" w:date="2022-02-13T20:21:36Z">
              <w:r>
                <w:rPr>
                  <w:color w:val="auto"/>
                </w:rPr>
                <w:t>G-FR1-A2-3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305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306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-71.1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07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08" w:author="ZTE,Fei Xue" w:date="2022-02-13T20:21:36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9" w:author="ZTE,Fei Xue" w:date="2022-02-13T20:21:36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310" w:author="ZTE,Fei Xue" w:date="2022-02-13T20:21:36Z"/>
                <w:color w:val="auto"/>
              </w:rPr>
            </w:pPr>
            <w:ins w:id="311" w:author="ZTE,Fei Xue" w:date="2022-02-13T20:21:36Z">
              <w:r>
                <w:rPr>
                  <w:rFonts w:cs="v5.0.0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312" w:author="ZTE,Fei Xue" w:date="2022-02-13T20:21:36Z"/>
                <w:rFonts w:cs="v5.0.0"/>
                <w:color w:val="auto"/>
                <w:lang w:eastAsia="zh-CN"/>
              </w:rPr>
            </w:pPr>
            <w:ins w:id="313" w:author="ZTE,Fei Xue" w:date="2022-02-13T20:21:36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314" w:author="ZTE,Fei Xue" w:date="2022-02-13T20:21:36Z"/>
                <w:color w:val="auto"/>
              </w:rPr>
            </w:pPr>
            <w:ins w:id="315" w:author="ZTE,Fei Xue" w:date="2022-02-13T20:21:36Z">
              <w:r>
                <w:rPr>
                  <w:color w:val="auto"/>
                </w:rPr>
                <w:t>G-FR1-A2-4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316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317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-67.2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318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319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-78.9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320" w:author="ZTE,Fei Xue" w:date="2022-02-13T20:21:36Z"/>
                <w:color w:val="auto"/>
              </w:rPr>
            </w:pPr>
            <w:ins w:id="321" w:author="ZTE,Fei Xue" w:date="2022-02-13T20:21:36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322" w:author="ZTE,Fei Xue" w:date="2022-02-13T20:21:36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323" w:author="ZTE,Fei Xue" w:date="2022-02-13T20:21:36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324" w:author="ZTE,Fei Xue" w:date="2022-02-13T20:21:36Z"/>
                <w:rFonts w:cs="v5.0.0"/>
                <w:color w:val="auto"/>
                <w:lang w:eastAsia="zh-CN"/>
              </w:rPr>
            </w:pPr>
            <w:ins w:id="325" w:author="ZTE,Fei Xue" w:date="2022-02-13T20:21:36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326" w:author="ZTE,Fei Xue" w:date="2022-02-13T20:21:36Z"/>
                <w:color w:val="auto"/>
              </w:rPr>
            </w:pPr>
            <w:ins w:id="327" w:author="ZTE,Fei Xue" w:date="2022-02-13T20:21:36Z">
              <w:r>
                <w:rPr>
                  <w:color w:val="auto"/>
                </w:rPr>
                <w:t>G-FR1-A2-5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328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329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-67.2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330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331" w:author="ZTE,Fei Xue" w:date="2022-02-13T20:21:36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2" w:author="ZTE,Fei Xue" w:date="2022-02-13T20:21:36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33" w:author="ZTE,Fei Xue" w:date="2022-02-13T20:21:36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334" w:author="ZTE,Fei Xue" w:date="2022-02-13T20:21:36Z"/>
                <w:rFonts w:cs="v5.0.0"/>
                <w:color w:val="auto"/>
                <w:lang w:eastAsia="zh-CN"/>
              </w:rPr>
            </w:pPr>
            <w:ins w:id="335" w:author="ZTE,Fei Xue" w:date="2022-02-13T20:21:36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336" w:author="ZTE,Fei Xue" w:date="2022-02-13T20:21:36Z"/>
                <w:color w:val="auto"/>
              </w:rPr>
            </w:pPr>
            <w:ins w:id="337" w:author="ZTE,Fei Xue" w:date="2022-02-13T20:21:36Z">
              <w:r>
                <w:rPr>
                  <w:color w:val="auto"/>
                </w:rPr>
                <w:t>G-FR1-A2-6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338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  <w:ins w:id="339" w:author="ZTE,Fei Xue" w:date="2022-02-13T20:21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-67.5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40" w:author="ZTE,Fei Xue" w:date="2022-02-13T20:21:36Z"/>
                <w:rFonts w:hint="eastAsia" w:ascii="Arial" w:hAnsi="Arial" w:cs="Times New Roman"/>
                <w:color w:val="auto"/>
                <w:lang w:val="en-US"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341" w:author="ZTE,Fei Xue" w:date="2022-02-13T20:21:36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342" w:author="ZTE,Fei Xue" w:date="2022-02-13T20:21:36Z"/>
        </w:trPr>
        <w:tc>
          <w:tcPr>
            <w:tcW w:w="985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144"/>
              <w:rPr>
                <w:ins w:id="343" w:author="ZTE,Fei Xue" w:date="2022-02-13T20:21:36Z"/>
                <w:color w:val="auto"/>
              </w:rPr>
            </w:pPr>
            <w:ins w:id="344" w:author="ZTE,Fei Xue" w:date="2022-02-13T20:21:36Z">
              <w:r>
                <w:rPr>
                  <w:color w:val="auto"/>
                </w:rPr>
                <w:t>NOTE:</w:t>
              </w:r>
            </w:ins>
            <w:ins w:id="345" w:author="ZTE,Fei Xue" w:date="2022-02-13T20:21:36Z">
              <w:r>
                <w:rPr>
                  <w:color w:val="auto"/>
                </w:rPr>
                <w:tab/>
              </w:r>
            </w:ins>
            <w:ins w:id="346" w:author="ZTE,Fei Xue" w:date="2022-02-13T20:21:36Z">
              <w:r>
                <w:rPr>
                  <w:color w:val="auto"/>
                </w:rPr>
                <w:t xml:space="preserve">The wanted signal mean power is the power level of a single instance of the corresponding reference measurement channel. </w:t>
              </w:r>
            </w:ins>
            <w:ins w:id="347" w:author="ZTE,Fei Xue" w:date="2022-02-13T20:21:36Z">
              <w:r>
                <w:rPr>
                  <w:rFonts w:cs="Arial"/>
                  <w:color w:val="auto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348" w:author="ZTE,Fei Xue" w:date="2022-02-13T20:21:36Z">
              <w:r>
                <w:rPr>
                  <w:rFonts w:cs="Arial"/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349" w:author="ZTE,Fei Xue" w:date="2022-02-13T20:21:36Z">
              <w:r>
                <w:rPr>
                  <w:rFonts w:hint="eastAsia" w:cs="Arial"/>
                  <w:i/>
                  <w:color w:val="auto"/>
                  <w:lang w:val="en-US" w:eastAsia="zh-CN"/>
                </w:rPr>
                <w:t>SAN</w:t>
              </w:r>
            </w:ins>
            <w:ins w:id="350" w:author="ZTE,Fei Xue" w:date="2022-02-13T20:21:36Z">
              <w:r>
                <w:rPr>
                  <w:rFonts w:cs="Arial"/>
                  <w:i/>
                  <w:color w:val="auto"/>
                  <w:lang w:eastAsia="ko-KR"/>
                </w:rPr>
                <w:t xml:space="preserve"> channel bandwidth</w:t>
              </w:r>
            </w:ins>
            <w:ins w:id="351" w:author="ZTE,Fei Xue" w:date="2022-02-13T20:21:36Z">
              <w:r>
                <w:rPr>
                  <w:rFonts w:cs="Arial"/>
                  <w:color w:val="auto"/>
                  <w:lang w:eastAsia="ko-KR"/>
                </w:rPr>
                <w:t>.</w:t>
              </w:r>
            </w:ins>
          </w:p>
        </w:tc>
      </w:tr>
    </w:tbl>
    <w:p>
      <w:pPr>
        <w:pStyle w:val="186"/>
      </w:pPr>
    </w:p>
    <w:p>
      <w:pPr>
        <w:pStyle w:val="143"/>
        <w:ind w:left="360" w:hanging="360"/>
        <w:rPr>
          <w:rFonts w:hint="default" w:eastAsia="宋体"/>
          <w:i/>
          <w:iCs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i/>
          <w:iCs/>
          <w:color w:val="0000FF"/>
          <w:sz w:val="24"/>
          <w:szCs w:val="24"/>
          <w:lang w:val="en-US" w:eastAsia="zh-CN"/>
        </w:rPr>
        <w:t>&lt;next changes&gt;</w:t>
      </w:r>
    </w:p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10" w:name="_Toc93555090"/>
      <w:r>
        <w:rPr>
          <w:lang w:eastAsia="zh-CN"/>
        </w:rPr>
        <w:t>7.8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In-channel selectivity</w:t>
      </w:r>
      <w:bookmarkEnd w:id="10"/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11" w:name="_Toc93555091"/>
      <w:r>
        <w:rPr>
          <w:lang w:eastAsia="zh-CN"/>
        </w:rPr>
        <w:t>7.8.1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  <w:bookmarkEnd w:id="11"/>
    </w:p>
    <w:p>
      <w:pPr>
        <w:pStyle w:val="186"/>
      </w:pPr>
      <w:del w:id="352" w:author="ZTE,Fei Xue" w:date="2022-02-14T10:03:22Z">
        <w:r>
          <w:rPr/>
          <w:delText>&lt;Text will be added.</w:delText>
        </w:r>
      </w:del>
      <w:del w:id="353" w:author="ZTE,Fei Xue" w:date="2022-02-14T10:03:23Z">
        <w:r>
          <w:rPr/>
          <w:delText>&gt;</w:delText>
        </w:r>
      </w:del>
    </w:p>
    <w:p>
      <w:pPr>
        <w:rPr>
          <w:color w:val="auto"/>
          <w:sz w:val="20"/>
          <w:szCs w:val="20"/>
          <w:lang w:eastAsia="zh-CN"/>
        </w:rPr>
      </w:pPr>
      <w:ins w:id="354" w:author="ZTE,Fei Xue" w:date="2022-02-13T17:48:51Z">
        <w:r>
          <w:rPr>
            <w:color w:val="auto"/>
            <w:sz w:val="20"/>
            <w:szCs w:val="20"/>
          </w:rPr>
          <w:t xml:space="preserve">In-channel selectivity (ICS) is a measure of the receiver ability to receive a wanted signal at its assigned resource block locations at </w:t>
        </w:r>
      </w:ins>
      <w:ins w:id="355" w:author="ZTE,Fei Xue" w:date="2022-02-13T17:48:51Z">
        <w:r>
          <w:rPr>
            <w:color w:val="auto"/>
            <w:sz w:val="20"/>
            <w:szCs w:val="20"/>
            <w:lang w:val="en-US" w:eastAsia="zh-CN"/>
          </w:rPr>
          <w:t xml:space="preserve"> </w:t>
        </w:r>
      </w:ins>
      <w:ins w:id="356" w:author="ZTE,Fei Xue" w:date="2022-02-13T17:48:51Z">
        <w:r>
          <w:rPr>
            <w:i/>
            <w:color w:val="auto"/>
            <w:sz w:val="20"/>
            <w:szCs w:val="20"/>
          </w:rPr>
          <w:t>TAB connector</w:t>
        </w:r>
      </w:ins>
      <w:ins w:id="357" w:author="ZTE,Fei Xue" w:date="2022-02-13T17:48:51Z">
        <w:r>
          <w:rPr>
            <w:i/>
            <w:color w:val="auto"/>
            <w:sz w:val="20"/>
            <w:szCs w:val="20"/>
            <w:lang w:val="en-US" w:eastAsia="zh-CN"/>
          </w:rPr>
          <w:t xml:space="preserve"> </w:t>
        </w:r>
      </w:ins>
      <w:ins w:id="358" w:author="ZTE,Fei Xue" w:date="2022-02-13T17:48:51Z">
        <w:r>
          <w:rPr>
            <w:rFonts w:eastAsia="??"/>
            <w:color w:val="auto"/>
            <w:sz w:val="20"/>
            <w:szCs w:val="20"/>
          </w:rPr>
          <w:t xml:space="preserve">for </w:t>
        </w:r>
      </w:ins>
      <w:ins w:id="359" w:author="ZTE,Fei Xue" w:date="2022-02-13T20:48:50Z">
        <w:r>
          <w:rPr>
            <w:rFonts w:hint="eastAsia" w:eastAsia="宋体"/>
            <w:i/>
            <w:iCs/>
            <w:color w:val="auto"/>
            <w:sz w:val="20"/>
            <w:szCs w:val="20"/>
            <w:lang w:val="en-US" w:eastAsia="zh-CN"/>
          </w:rPr>
          <w:t>S</w:t>
        </w:r>
      </w:ins>
      <w:ins w:id="360" w:author="ZTE,Fei Xue" w:date="2022-02-13T20:48:51Z">
        <w:r>
          <w:rPr>
            <w:rFonts w:hint="eastAsia" w:eastAsia="宋体"/>
            <w:i/>
            <w:iCs/>
            <w:color w:val="auto"/>
            <w:sz w:val="20"/>
            <w:szCs w:val="20"/>
            <w:lang w:val="en-US" w:eastAsia="zh-CN"/>
          </w:rPr>
          <w:t>AN</w:t>
        </w:r>
      </w:ins>
      <w:ins w:id="361" w:author="ZTE,Fei Xue" w:date="2022-02-13T17:48:51Z">
        <w:r>
          <w:rPr>
            <w:rFonts w:eastAsia="??"/>
            <w:i/>
            <w:iCs/>
            <w:color w:val="auto"/>
            <w:sz w:val="20"/>
            <w:rPrChange w:id="362" w:author="ZTE,Fei Xue" w:date="2022-02-13T20:48:54Z">
              <w:rPr>
                <w:rFonts w:eastAsia="??"/>
                <w:i/>
              </w:rPr>
            </w:rPrChange>
          </w:rPr>
          <w:t xml:space="preserve"> </w:t>
        </w:r>
      </w:ins>
      <w:ins w:id="363" w:author="ZTE,Fei Xue" w:date="2022-02-13T17:48:51Z">
        <w:r>
          <w:rPr>
            <w:rFonts w:eastAsia="??"/>
            <w:i/>
            <w:color w:val="auto"/>
            <w:sz w:val="20"/>
            <w:szCs w:val="20"/>
          </w:rPr>
          <w:t>type 1-</w:t>
        </w:r>
      </w:ins>
      <w:ins w:id="364" w:author="ZTE,Fei Xue" w:date="2022-02-13T17:48:51Z">
        <w:r>
          <w:rPr>
            <w:rFonts w:eastAsia="宋体"/>
            <w:i/>
            <w:color w:val="auto"/>
            <w:sz w:val="20"/>
            <w:szCs w:val="20"/>
            <w:lang w:val="en-US" w:eastAsia="zh-CN"/>
          </w:rPr>
          <w:t>H</w:t>
        </w:r>
      </w:ins>
      <w:ins w:id="365" w:author="ZTE,Fei Xue" w:date="2022-02-13T17:48:51Z">
        <w:r>
          <w:rPr>
            <w:color w:val="auto"/>
            <w:sz w:val="20"/>
            <w:szCs w:val="20"/>
          </w:rPr>
          <w:t xml:space="preserve"> in the presence of an interfering signal received at a larger power spectral density. In this condition a throughput requirement shall be met for a specified reference measurement channel. </w:t>
        </w:r>
      </w:ins>
      <w:ins w:id="366" w:author="ZTE,Fei Xue" w:date="2022-02-13T17:48:51Z">
        <w:r>
          <w:rPr>
            <w:rFonts w:eastAsia="MS PGothic"/>
            <w:color w:val="auto"/>
            <w:sz w:val="20"/>
            <w:szCs w:val="20"/>
          </w:rPr>
          <w:t>The interfering signal shall be</w:t>
        </w:r>
      </w:ins>
      <w:ins w:id="367" w:author="ZTE,Fei Xue" w:date="2022-02-13T17:48:51Z">
        <w:r>
          <w:rPr>
            <w:rFonts w:eastAsia="MS PGothic" w:cs="v4.2.0"/>
            <w:color w:val="auto"/>
            <w:sz w:val="20"/>
            <w:szCs w:val="20"/>
          </w:rPr>
          <w:t xml:space="preserve"> an </w:t>
        </w:r>
      </w:ins>
      <w:ins w:id="368" w:author="ZTE,Fei Xue" w:date="2022-02-13T17:48:51Z">
        <w:r>
          <w:rPr>
            <w:color w:val="auto"/>
            <w:sz w:val="20"/>
            <w:szCs w:val="20"/>
            <w:lang w:eastAsia="zh-CN"/>
          </w:rPr>
          <w:t>NR</w:t>
        </w:r>
      </w:ins>
      <w:ins w:id="369" w:author="ZTE,Fei Xue" w:date="2022-02-13T17:48:51Z">
        <w:r>
          <w:rPr>
            <w:rFonts w:eastAsia="MS PGothic"/>
            <w:color w:val="auto"/>
            <w:sz w:val="20"/>
            <w:szCs w:val="20"/>
          </w:rPr>
          <w:t xml:space="preserve"> signal which is time aligned with the wanted signal</w:t>
        </w:r>
      </w:ins>
      <w:ins w:id="370" w:author="ZTE,Fei Xue" w:date="2022-02-13T17:48:51Z">
        <w:r>
          <w:rPr>
            <w:rFonts w:eastAsia="MS PGothic" w:cs="v4.2.0"/>
            <w:color w:val="auto"/>
            <w:sz w:val="20"/>
            <w:szCs w:val="20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12" w:name="_Toc93555092"/>
      <w:r>
        <w:rPr>
          <w:lang w:eastAsia="zh-CN"/>
        </w:rPr>
        <w:t>7.8.2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Minimum requirements for Satellite Access Node</w:t>
      </w:r>
      <w:bookmarkEnd w:id="12"/>
    </w:p>
    <w:p>
      <w:pPr>
        <w:pStyle w:val="186"/>
      </w:pPr>
      <w:del w:id="371" w:author="ZTE,Fei Xue" w:date="2022-02-14T10:03:19Z">
        <w:r>
          <w:rPr/>
          <w:delText>&lt;Text will be added.&gt;</w:delText>
        </w:r>
      </w:del>
    </w:p>
    <w:p>
      <w:pPr>
        <w:rPr>
          <w:ins w:id="372" w:author="ZTE,Fei Xue" w:date="2022-02-13T17:49:04Z"/>
          <w:rFonts w:hint="default" w:ascii="Times New Roman" w:hAnsi="Times New Roman" w:eastAsia="Osaka" w:cs="Times New Roman"/>
          <w:color w:val="auto"/>
          <w:sz w:val="20"/>
          <w:szCs w:val="20"/>
        </w:rPr>
      </w:pPr>
      <w:ins w:id="373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For </w:t>
        </w:r>
      </w:ins>
      <w:ins w:id="374" w:author="ZTE,Fei Xue" w:date="2022-02-13T17:49:11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S</w:t>
        </w:r>
      </w:ins>
      <w:ins w:id="375" w:author="ZTE,Fei Xue" w:date="2022-02-13T17:49:12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AN</w:t>
        </w:r>
      </w:ins>
      <w:ins w:id="376" w:author="ZTE,Fei Xue" w:date="2022-02-13T17:49:04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 xml:space="preserve"> type</w:t>
        </w:r>
      </w:ins>
      <w:ins w:id="377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378" w:author="ZTE,Fei Xue" w:date="2022-02-13T17:49:04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>1-H</w:t>
        </w:r>
      </w:ins>
      <w:ins w:id="379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, the throughput shall be ≥ 95% of the maximum throughput of the reference measurement channel as specified in annex A.1 with parameters specified in table 7.8.2-1 for </w:t>
        </w:r>
      </w:ins>
      <w:ins w:id="380" w:author="ZTE,Fei Xue" w:date="2022-02-13T20:30:4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G</w:t>
        </w:r>
      </w:ins>
      <w:ins w:id="381" w:author="ZTE,Fei Xue" w:date="2022-02-13T20:30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EO</w:t>
        </w:r>
      </w:ins>
      <w:ins w:id="382" w:author="ZTE,Fei Xue" w:date="2022-02-13T20:30:4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 S</w:t>
        </w:r>
      </w:ins>
      <w:ins w:id="383" w:author="ZTE,Fei Xue" w:date="2022-02-13T20:30:5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AN</w:t>
        </w:r>
      </w:ins>
      <w:ins w:id="384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, in table 7.8.2-2 for </w:t>
        </w:r>
      </w:ins>
      <w:ins w:id="385" w:author="ZTE,Fei Xue" w:date="2022-02-13T20:30:5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</w:t>
        </w:r>
      </w:ins>
      <w:ins w:id="386" w:author="ZTE,Fei Xue" w:date="2022-02-13T20:31:0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12</w:t>
        </w:r>
      </w:ins>
      <w:ins w:id="387" w:author="ZTE,Fei Xue" w:date="2022-02-13T20:31:02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00</w:t>
        </w:r>
      </w:ins>
      <w:ins w:id="388" w:author="ZTE,Fei Xue" w:date="2022-02-13T20:31:0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KM</w:t>
        </w:r>
      </w:ins>
      <w:ins w:id="389" w:author="ZTE,Fei Xue" w:date="2022-02-13T20:31:06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 SA</w:t>
        </w:r>
      </w:ins>
      <w:ins w:id="390" w:author="ZTE,Fei Xue" w:date="2022-02-13T20:31:0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N</w:t>
        </w:r>
      </w:ins>
      <w:ins w:id="391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392" w:author="ZTE,Fei Xue" w:date="2022-02-13T20:31:12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and </w:t>
        </w:r>
      </w:ins>
      <w:ins w:id="393" w:author="ZTE,Fei Xue" w:date="2022-02-13T20:31:13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in</w:t>
        </w:r>
      </w:ins>
      <w:ins w:id="394" w:author="ZTE,Fei Xue" w:date="2022-02-13T20:31:1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 tab</w:t>
        </w:r>
      </w:ins>
      <w:ins w:id="395" w:author="ZTE,Fei Xue" w:date="2022-02-13T20:31:15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le </w:t>
        </w:r>
      </w:ins>
      <w:ins w:id="396" w:author="ZTE,Fei Xue" w:date="2022-02-13T20:31:16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7</w:t>
        </w:r>
      </w:ins>
      <w:ins w:id="397" w:author="ZTE,Fei Xue" w:date="2022-02-13T20:31:1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.8</w:t>
        </w:r>
      </w:ins>
      <w:ins w:id="398" w:author="ZTE,Fei Xue" w:date="2022-02-13T20:31:1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.</w:t>
        </w:r>
      </w:ins>
      <w:ins w:id="399" w:author="ZTE,Fei Xue" w:date="2022-02-13T20:31:1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2</w:t>
        </w:r>
      </w:ins>
      <w:ins w:id="400" w:author="ZTE,Fei Xue" w:date="2022-02-13T20:31:20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-3</w:t>
        </w:r>
      </w:ins>
      <w:ins w:id="401" w:author="ZTE,Fei Xue" w:date="2022-02-13T20:31:2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 for </w:t>
        </w:r>
      </w:ins>
      <w:ins w:id="402" w:author="ZTE,Fei Xue" w:date="2022-02-13T20:31:22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</w:t>
        </w:r>
      </w:ins>
      <w:ins w:id="403" w:author="ZTE,Fei Xue" w:date="2022-02-13T20:31:24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60</w:t>
        </w:r>
      </w:ins>
      <w:ins w:id="404" w:author="ZTE,Fei Xue" w:date="2022-02-13T20:31:25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0</w:t>
        </w:r>
      </w:ins>
      <w:ins w:id="405" w:author="ZTE,Fei Xue" w:date="2022-02-13T20:31:26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KM</w:t>
        </w:r>
      </w:ins>
      <w:ins w:id="406" w:author="ZTE,Fei Xue" w:date="2022-02-13T20:31:2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 </w:t>
        </w:r>
      </w:ins>
      <w:ins w:id="407" w:author="ZTE,Fei Xue" w:date="2022-02-13T20:31:2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408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  <w:ins w:id="409" w:author="ZTE,Fei Xue" w:date="2022-02-13T17:49:04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 xml:space="preserve"> The characteristics of the interfering signal is further specified in annex D. </w:t>
        </w:r>
      </w:ins>
    </w:p>
    <w:p>
      <w:pPr>
        <w:pStyle w:val="157"/>
        <w:rPr>
          <w:ins w:id="410" w:author="ZTE,Fei Xue" w:date="2022-02-13T20:28:36Z"/>
          <w:rFonts w:hint="eastAsia"/>
          <w:color w:val="auto"/>
          <w:sz w:val="20"/>
          <w:szCs w:val="20"/>
          <w:lang w:val="en-US" w:eastAsia="zh-CN"/>
        </w:rPr>
      </w:pPr>
      <w:ins w:id="411" w:author="ZTE,Fei Xue" w:date="2022-02-13T20:28:36Z">
        <w:r>
          <w:rPr>
            <w:color w:val="auto"/>
          </w:rPr>
          <w:t>Table</w:t>
        </w:r>
      </w:ins>
      <w:ins w:id="412" w:author="ZTE,Fei Xue" w:date="2022-02-13T20:28:3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13" w:author="ZTE,Fei Xue" w:date="2022-02-13T20:28:53Z">
        <w:r>
          <w:rPr>
            <w:color w:val="auto"/>
          </w:rPr>
          <w:t>7.8.2-1</w:t>
        </w:r>
      </w:ins>
      <w:ins w:id="414" w:author="ZTE,Fei Xue" w:date="2022-02-13T20:28:36Z">
        <w:r>
          <w:rPr>
            <w:color w:val="auto"/>
          </w:rPr>
          <w:t xml:space="preserve">: </w:t>
        </w:r>
      </w:ins>
      <w:ins w:id="415" w:author="ZTE,Fei Xue" w:date="2022-02-13T20:28:36Z">
        <w:r>
          <w:rPr>
            <w:rFonts w:hint="eastAsia"/>
            <w:color w:val="auto"/>
            <w:lang w:val="en-US" w:eastAsia="zh-CN"/>
          </w:rPr>
          <w:t>GEO</w:t>
        </w:r>
      </w:ins>
      <w:ins w:id="416" w:author="ZTE,Fei Xue" w:date="2022-02-13T20:28:36Z">
        <w:r>
          <w:rPr>
            <w:color w:val="auto"/>
          </w:rPr>
          <w:t xml:space="preserve"> </w:t>
        </w:r>
      </w:ins>
      <w:ins w:id="417" w:author="ZTE,Fei Xue" w:date="2022-02-13T20:28:36Z">
        <w:r>
          <w:rPr>
            <w:rFonts w:hint="eastAsia"/>
            <w:color w:val="auto"/>
            <w:lang w:val="en-US" w:eastAsia="zh-CN"/>
          </w:rPr>
          <w:t>SAN</w:t>
        </w:r>
      </w:ins>
      <w:ins w:id="418" w:author="ZTE,Fei Xue" w:date="2022-02-13T20:28:36Z">
        <w:r>
          <w:rPr>
            <w:color w:val="auto"/>
          </w:rPr>
          <w:t xml:space="preserve"> </w:t>
        </w:r>
      </w:ins>
      <w:ins w:id="419" w:author="ZTE,Fei Xue" w:date="2022-02-13T20:28:36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76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0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421" w:author="ZTE,Fei Xue" w:date="2022-02-13T20:28:36Z"/>
                <w:color w:val="auto"/>
              </w:rPr>
            </w:pPr>
            <w:ins w:id="422" w:author="ZTE,Fei Xue" w:date="2022-02-13T20:28:36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423" w:author="ZTE,Fei Xue" w:date="2022-02-13T20:28:36Z">
              <w:r>
                <w:rPr>
                  <w:i/>
                  <w:color w:val="auto"/>
                </w:rPr>
                <w:t xml:space="preserve"> channel bandwidth</w:t>
              </w:r>
            </w:ins>
            <w:ins w:id="424" w:author="ZTE,Fei Xue" w:date="2022-02-13T20:28:36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425" w:author="ZTE,Fei Xue" w:date="2022-02-13T20:28:36Z"/>
                <w:color w:val="auto"/>
              </w:rPr>
            </w:pPr>
            <w:ins w:id="426" w:author="ZTE,Fei Xue" w:date="2022-02-13T20:28:36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427" w:author="ZTE,Fei Xue" w:date="2022-02-13T20:28:36Z"/>
                <w:color w:val="auto"/>
              </w:rPr>
            </w:pPr>
            <w:ins w:id="428" w:author="ZTE,Fei Xue" w:date="2022-02-13T20:28:36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429" w:author="ZTE,Fei Xue" w:date="2022-02-13T20:28:36Z"/>
                <w:color w:val="auto"/>
              </w:rPr>
            </w:pPr>
            <w:ins w:id="430" w:author="ZTE,Fei Xue" w:date="2022-02-13T20:28:36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431" w:author="ZTE,Fei Xue" w:date="2022-02-13T20:28:36Z"/>
                <w:color w:val="auto"/>
              </w:rPr>
            </w:pPr>
            <w:ins w:id="432" w:author="ZTE,Fei Xue" w:date="2022-02-13T20:28:36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433" w:author="ZTE,Fei Xue" w:date="2022-02-13T20:28:36Z"/>
                <w:color w:val="auto"/>
              </w:rPr>
            </w:pPr>
            <w:ins w:id="434" w:author="ZTE,Fei Xue" w:date="2022-02-13T20:28:36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5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36" w:author="ZTE,Fei Xue" w:date="2022-02-13T20:28:36Z"/>
                <w:color w:val="auto"/>
                <w:lang w:eastAsia="zh-CN"/>
              </w:rPr>
            </w:pPr>
            <w:ins w:id="437" w:author="ZTE,Fei Xue" w:date="2022-02-13T20:28:36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38" w:author="ZTE,Fei Xue" w:date="2022-02-13T20:28:36Z"/>
                <w:color w:val="auto"/>
                <w:lang w:eastAsia="zh-CN"/>
              </w:rPr>
            </w:pPr>
            <w:ins w:id="439" w:author="ZTE,Fei Xue" w:date="2022-02-13T20:28:36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40" w:author="ZTE,Fei Xue" w:date="2022-02-13T20:28:36Z"/>
                <w:color w:val="auto"/>
                <w:lang w:eastAsia="zh-CN"/>
              </w:rPr>
            </w:pPr>
            <w:ins w:id="441" w:author="ZTE,Fei Xue" w:date="2022-02-13T20:28:36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42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443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-98.2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44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445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-95.0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46" w:author="ZTE,Fei Xue" w:date="2022-02-13T20:28:36Z"/>
                <w:color w:val="auto"/>
              </w:rPr>
            </w:pPr>
            <w:ins w:id="447" w:author="ZTE,Fei Xue" w:date="2022-02-13T20:28:36Z">
              <w:r>
                <w:rPr>
                  <w:color w:val="auto"/>
                </w:rPr>
                <w:t>DFT-s-OFDM</w:t>
              </w:r>
            </w:ins>
            <w:ins w:id="448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449" w:author="ZTE,Fei Xue" w:date="2022-02-13T20:28:36Z">
              <w:r>
                <w:rPr>
                  <w:color w:val="auto"/>
                </w:rPr>
                <w:t>NR signal, 15 kHz SCS</w:t>
              </w:r>
            </w:ins>
            <w:ins w:id="450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451" w:author="ZTE,Fei Xue" w:date="2022-02-13T20:28:36Z"/>
                <w:color w:val="auto"/>
                <w:lang w:eastAsia="zh-CN"/>
              </w:rPr>
            </w:pPr>
            <w:ins w:id="452" w:author="ZTE,Fei Xue" w:date="2022-02-13T20:28:36Z">
              <w:r>
                <w:rPr>
                  <w:color w:val="auto"/>
                </w:rPr>
                <w:t xml:space="preserve">10 </w:t>
              </w:r>
            </w:ins>
            <w:ins w:id="453" w:author="ZTE,Fei Xue" w:date="2022-02-13T20:28:36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4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55" w:author="ZTE,Fei Xue" w:date="2022-02-13T20:28:36Z"/>
                <w:color w:val="auto"/>
                <w:lang w:eastAsia="zh-CN"/>
              </w:rPr>
            </w:pPr>
            <w:ins w:id="456" w:author="ZTE,Fei Xue" w:date="2022-02-13T20:28:36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57" w:author="ZTE,Fei Xue" w:date="2022-02-13T20:28:36Z"/>
                <w:color w:val="auto"/>
                <w:lang w:eastAsia="zh-CN"/>
              </w:rPr>
            </w:pPr>
            <w:ins w:id="458" w:author="ZTE,Fei Xue" w:date="2022-02-13T20:28:36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59" w:author="ZTE,Fei Xue" w:date="2022-02-13T20:28:36Z"/>
                <w:color w:val="auto"/>
              </w:rPr>
            </w:pPr>
            <w:ins w:id="460" w:author="ZTE,Fei Xue" w:date="2022-02-13T20:28:36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61" w:author="ZTE,Fei Xue" w:date="2022-02-13T20:28:36Z"/>
                <w:rFonts w:ascii="Arial" w:hAnsi="Arial" w:cs="Times New Roman"/>
                <w:color w:val="auto"/>
              </w:rPr>
            </w:pPr>
            <w:ins w:id="462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-96.3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63" w:author="ZTE,Fei Xue" w:date="2022-02-13T20:28:36Z"/>
                <w:rFonts w:ascii="Arial" w:hAnsi="Arial" w:cs="Times New Roman"/>
                <w:color w:val="auto"/>
              </w:rPr>
            </w:pPr>
            <w:ins w:id="464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-91.1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65" w:author="ZTE,Fei Xue" w:date="2022-02-13T20:28:36Z"/>
                <w:color w:val="auto"/>
              </w:rPr>
            </w:pPr>
            <w:ins w:id="466" w:author="ZTE,Fei Xue" w:date="2022-02-13T20:28:36Z">
              <w:r>
                <w:rPr>
                  <w:color w:val="auto"/>
                </w:rPr>
                <w:t>DFT-s-OFDM</w:t>
              </w:r>
            </w:ins>
            <w:ins w:id="467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468" w:author="ZTE,Fei Xue" w:date="2022-02-13T20:28:36Z">
              <w:r>
                <w:rPr>
                  <w:color w:val="auto"/>
                </w:rPr>
                <w:t>NR signal, 15 kHz SCS</w:t>
              </w:r>
            </w:ins>
            <w:ins w:id="469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470" w:author="ZTE,Fei Xue" w:date="2022-02-13T20:28:36Z"/>
                <w:color w:val="auto"/>
              </w:rPr>
            </w:pPr>
            <w:ins w:id="471" w:author="ZTE,Fei Xue" w:date="2022-02-13T20:28:36Z">
              <w:r>
                <w:rPr>
                  <w:color w:val="auto"/>
                </w:rPr>
                <w:t xml:space="preserve">25 </w:t>
              </w:r>
            </w:ins>
            <w:ins w:id="472" w:author="ZTE,Fei Xue" w:date="2022-02-13T20:28:36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3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74" w:author="ZTE,Fei Xue" w:date="2022-02-13T20:28:36Z"/>
                <w:color w:val="auto"/>
                <w:lang w:eastAsia="zh-CN"/>
              </w:rPr>
            </w:pPr>
            <w:ins w:id="475" w:author="ZTE,Fei Xue" w:date="2022-02-13T20:28:36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76" w:author="ZTE,Fei Xue" w:date="2022-02-13T20:28:36Z"/>
                <w:color w:val="auto"/>
                <w:lang w:eastAsia="zh-CN"/>
              </w:rPr>
            </w:pPr>
            <w:ins w:id="477" w:author="ZTE,Fei Xue" w:date="2022-02-13T20:28:36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78" w:author="ZTE,Fei Xue" w:date="2022-02-13T20:28:36Z"/>
                <w:color w:val="auto"/>
                <w:lang w:eastAsia="zh-CN"/>
              </w:rPr>
            </w:pPr>
            <w:ins w:id="479" w:author="ZTE,Fei Xue" w:date="2022-02-13T20:28:36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80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481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-98.9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82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483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-95.0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84" w:author="ZTE,Fei Xue" w:date="2022-02-13T20:28:36Z"/>
                <w:color w:val="auto"/>
              </w:rPr>
            </w:pPr>
            <w:ins w:id="485" w:author="ZTE,Fei Xue" w:date="2022-02-13T20:28:36Z">
              <w:r>
                <w:rPr>
                  <w:color w:val="auto"/>
                </w:rPr>
                <w:t>DFT-s-OFDM</w:t>
              </w:r>
            </w:ins>
            <w:ins w:id="486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487" w:author="ZTE,Fei Xue" w:date="2022-02-13T20:28:36Z">
              <w:r>
                <w:rPr>
                  <w:color w:val="auto"/>
                </w:rPr>
                <w:t>NR signal, 30 kHz SCS</w:t>
              </w:r>
            </w:ins>
            <w:ins w:id="488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489" w:author="ZTE,Fei Xue" w:date="2022-02-13T20:28:36Z"/>
                <w:color w:val="auto"/>
              </w:rPr>
            </w:pPr>
            <w:ins w:id="490" w:author="ZTE,Fei Xue" w:date="2022-02-13T20:28:36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1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92" w:author="ZTE,Fei Xue" w:date="2022-02-13T20:28:36Z"/>
                <w:color w:val="auto"/>
                <w:lang w:eastAsia="zh-CN"/>
              </w:rPr>
            </w:pPr>
            <w:ins w:id="493" w:author="ZTE,Fei Xue" w:date="2022-02-13T20:28:36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94" w:author="ZTE,Fei Xue" w:date="2022-02-13T20:28:36Z"/>
                <w:color w:val="auto"/>
                <w:lang w:eastAsia="zh-CN"/>
              </w:rPr>
            </w:pPr>
            <w:ins w:id="495" w:author="ZTE,Fei Xue" w:date="2022-02-13T20:28:36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96" w:author="ZTE,Fei Xue" w:date="2022-02-13T20:28:36Z"/>
                <w:color w:val="auto"/>
                <w:lang w:eastAsia="zh-CN"/>
              </w:rPr>
            </w:pPr>
            <w:ins w:id="497" w:author="ZTE,Fei Xue" w:date="2022-02-13T20:28:36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98" w:author="ZTE,Fei Xue" w:date="2022-02-13T20:28:36Z"/>
                <w:rFonts w:ascii="Arial" w:hAnsi="Arial" w:cs="Times New Roman"/>
                <w:color w:val="auto"/>
              </w:rPr>
            </w:pPr>
            <w:ins w:id="499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-96.4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00" w:author="ZTE,Fei Xue" w:date="2022-02-13T20:28:36Z"/>
                <w:rFonts w:ascii="Arial" w:hAnsi="Arial" w:cs="Times New Roman"/>
                <w:color w:val="auto"/>
              </w:rPr>
            </w:pPr>
            <w:ins w:id="501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-92.0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02" w:author="ZTE,Fei Xue" w:date="2022-02-13T20:28:36Z"/>
                <w:color w:val="auto"/>
              </w:rPr>
            </w:pPr>
            <w:ins w:id="503" w:author="ZTE,Fei Xue" w:date="2022-02-13T20:28:36Z">
              <w:r>
                <w:rPr>
                  <w:color w:val="auto"/>
                </w:rPr>
                <w:t>DFT-s-OFDM</w:t>
              </w:r>
            </w:ins>
            <w:ins w:id="504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505" w:author="ZTE,Fei Xue" w:date="2022-02-13T20:28:36Z">
              <w:r>
                <w:rPr>
                  <w:color w:val="auto"/>
                </w:rPr>
                <w:t>NR signal, 30 kHz SCS</w:t>
              </w:r>
            </w:ins>
            <w:ins w:id="506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507" w:author="ZTE,Fei Xue" w:date="2022-02-13T20:28:36Z"/>
                <w:color w:val="auto"/>
              </w:rPr>
            </w:pPr>
            <w:ins w:id="508" w:author="ZTE,Fei Xue" w:date="2022-02-13T20:28:36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9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10" w:author="ZTE,Fei Xue" w:date="2022-02-13T20:28:36Z"/>
                <w:color w:val="auto"/>
                <w:lang w:eastAsia="zh-CN"/>
              </w:rPr>
            </w:pPr>
            <w:ins w:id="511" w:author="ZTE,Fei Xue" w:date="2022-02-13T20:28:36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12" w:author="ZTE,Fei Xue" w:date="2022-02-13T20:28:36Z"/>
                <w:color w:val="auto"/>
                <w:lang w:eastAsia="zh-CN"/>
              </w:rPr>
            </w:pPr>
            <w:ins w:id="513" w:author="ZTE,Fei Xue" w:date="2022-02-13T20:28:36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14" w:author="ZTE,Fei Xue" w:date="2022-02-13T20:28:36Z"/>
                <w:color w:val="auto"/>
                <w:lang w:eastAsia="zh-CN"/>
              </w:rPr>
            </w:pPr>
            <w:ins w:id="515" w:author="ZTE,Fei Xue" w:date="2022-02-13T20:28:36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16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517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-95.8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18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519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-92.0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20" w:author="ZTE,Fei Xue" w:date="2022-02-13T20:28:36Z"/>
                <w:color w:val="auto"/>
              </w:rPr>
            </w:pPr>
            <w:ins w:id="521" w:author="ZTE,Fei Xue" w:date="2022-02-13T20:28:36Z">
              <w:r>
                <w:rPr>
                  <w:color w:val="auto"/>
                </w:rPr>
                <w:t>DFT-s-OFDM</w:t>
              </w:r>
            </w:ins>
            <w:ins w:id="522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523" w:author="ZTE,Fei Xue" w:date="2022-02-13T20:28:36Z">
              <w:r>
                <w:rPr>
                  <w:color w:val="auto"/>
                </w:rPr>
                <w:t>NR signal, 60 kHz SCS</w:t>
              </w:r>
            </w:ins>
            <w:ins w:id="524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525" w:author="ZTE,Fei Xue" w:date="2022-02-13T20:28:36Z"/>
                <w:color w:val="auto"/>
              </w:rPr>
            </w:pPr>
            <w:ins w:id="526" w:author="ZTE,Fei Xue" w:date="2022-02-13T20:28:36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527" w:author="ZTE,Fei Xue" w:date="2022-02-13T20:28:36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44"/>
              <w:rPr>
                <w:ins w:id="528" w:author="ZTE,Fei Xue" w:date="2022-02-13T20:28:36Z"/>
                <w:color w:val="auto"/>
                <w:szCs w:val="18"/>
              </w:rPr>
            </w:pPr>
            <w:ins w:id="529" w:author="ZTE,Fei Xue" w:date="2022-02-13T20:28:36Z">
              <w:r>
                <w:rPr>
                  <w:color w:val="auto"/>
                </w:rPr>
                <w:t>NOTE:</w:t>
              </w:r>
            </w:ins>
            <w:ins w:id="530" w:author="ZTE,Fei Xue" w:date="2022-02-13T20:28:36Z">
              <w:r>
                <w:rPr>
                  <w:color w:val="auto"/>
                </w:rPr>
                <w:tab/>
              </w:r>
            </w:ins>
            <w:ins w:id="531" w:author="ZTE,Fei Xue" w:date="2022-02-13T20:28:36Z">
              <w:r>
                <w:rPr>
                  <w:color w:val="auto"/>
                </w:rPr>
                <w:t>Wanted and interfering signal are placed adjacently around F</w:t>
              </w:r>
            </w:ins>
            <w:ins w:id="532" w:author="ZTE,Fei Xue" w:date="2022-02-13T20:28:36Z">
              <w:r>
                <w:rPr>
                  <w:color w:val="auto"/>
                  <w:vertAlign w:val="subscript"/>
                </w:rPr>
                <w:t>c</w:t>
              </w:r>
            </w:ins>
            <w:ins w:id="533" w:author="ZTE,Fei Xue" w:date="2022-02-13T20:28:36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534" w:author="ZTE,Fei Xue" w:date="2022-02-13T20:28:36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535" w:author="ZTE,Fei Xue" w:date="2022-02-13T20:28:36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536" w:author="ZTE,Fei Xue" w:date="2022-02-13T20:28:36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537" w:author="ZTE,Fei Xue" w:date="2022-02-13T20:49:03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</w:t>
              </w:r>
            </w:ins>
            <w:ins w:id="538" w:author="ZTE,Fei Xue" w:date="2022-02-13T20:49:04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AN</w:t>
              </w:r>
            </w:ins>
            <w:ins w:id="539" w:author="ZTE,Fei Xue" w:date="2022-02-13T20:28:36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540" w:author="ZTE,Fei Xue" w:date="2022-02-13T20:28:36Z">
              <w:r>
                <w:rPr>
                  <w:color w:val="auto"/>
                  <w:lang w:val="en-US" w:eastAsia="zh-CN"/>
                </w:rPr>
                <w:t>of</w:t>
              </w:r>
            </w:ins>
            <w:ins w:id="541" w:author="ZTE,Fei Xue" w:date="2022-02-13T20:28:36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542" w:author="ZTE,Fei Xue" w:date="2022-02-13T20:28:36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543" w:author="ZTE,Fei Xue" w:date="2022-02-13T20:28:36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544" w:author="ZTE,Fei Xue" w:date="2022-02-13T20:28:36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545" w:author="ZTE,Fei Xue" w:date="2022-02-13T20:28:36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546" w:author="ZTE,Fei Xue" w:date="2022-02-13T20:30:05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</w:t>
              </w:r>
            </w:ins>
            <w:ins w:id="547" w:author="ZTE,Fei Xue" w:date="2022-02-13T20:30:06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N</w:t>
              </w:r>
            </w:ins>
            <w:ins w:id="548" w:author="ZTE,Fei Xue" w:date="2022-02-13T20:28:36Z">
              <w:r>
                <w:rPr>
                  <w:i/>
                  <w:iCs/>
                  <w:color w:val="auto"/>
                  <w:rPrChange w:id="549" w:author="ZTE,Fei Xue" w:date="2022-02-13T20:30:11Z">
                    <w:rPr>
                      <w:i/>
                    </w:rPr>
                  </w:rPrChange>
                </w:rPr>
                <w:t xml:space="preserve"> </w:t>
              </w:r>
            </w:ins>
            <w:ins w:id="550" w:author="ZTE,Fei Xue" w:date="2022-02-13T20:28:36Z">
              <w:r>
                <w:rPr>
                  <w:i/>
                  <w:color w:val="auto"/>
                </w:rPr>
                <w:t>channel bandwidth</w:t>
              </w:r>
            </w:ins>
            <w:ins w:id="551" w:author="ZTE,Fei Xue" w:date="2022-02-13T20:28:36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pStyle w:val="247"/>
        <w:jc w:val="both"/>
        <w:rPr>
          <w:ins w:id="552" w:author="ZTE,Fei Xue" w:date="2022-02-13T20:28:36Z"/>
          <w:rFonts w:hint="default"/>
          <w:color w:val="auto"/>
          <w:sz w:val="20"/>
          <w:szCs w:val="20"/>
          <w:lang w:val="en-US" w:eastAsia="zh-CN"/>
        </w:rPr>
      </w:pPr>
    </w:p>
    <w:p>
      <w:pPr>
        <w:pStyle w:val="157"/>
        <w:rPr>
          <w:ins w:id="553" w:author="ZTE,Fei Xue" w:date="2022-02-13T20:28:36Z"/>
          <w:rFonts w:hint="eastAsia"/>
          <w:color w:val="auto"/>
          <w:sz w:val="20"/>
          <w:szCs w:val="20"/>
          <w:lang w:val="en-US" w:eastAsia="zh-CN"/>
        </w:rPr>
      </w:pPr>
      <w:ins w:id="554" w:author="ZTE,Fei Xue" w:date="2022-02-13T20:29:06Z">
        <w:r>
          <w:rPr>
            <w:color w:val="auto"/>
          </w:rPr>
          <w:t>Table</w:t>
        </w:r>
      </w:ins>
      <w:ins w:id="555" w:author="ZTE,Fei Xue" w:date="2022-02-13T20:29:0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56" w:author="ZTE,Fei Xue" w:date="2022-02-13T20:29:06Z">
        <w:r>
          <w:rPr>
            <w:color w:val="auto"/>
          </w:rPr>
          <w:t>7.8.2-</w:t>
        </w:r>
      </w:ins>
      <w:ins w:id="557" w:author="ZTE,Fei Xue" w:date="2022-02-13T20:29:08Z">
        <w:r>
          <w:rPr>
            <w:rFonts w:hint="eastAsia"/>
            <w:color w:val="auto"/>
            <w:lang w:val="en-US" w:eastAsia="zh-CN"/>
          </w:rPr>
          <w:t>2</w:t>
        </w:r>
      </w:ins>
      <w:ins w:id="558" w:author="ZTE,Fei Xue" w:date="2022-02-13T20:28:36Z">
        <w:r>
          <w:rPr>
            <w:color w:val="auto"/>
          </w:rPr>
          <w:t xml:space="preserve">: </w:t>
        </w:r>
      </w:ins>
      <w:ins w:id="559" w:author="ZTE,Fei Xue" w:date="2022-02-13T20:28:36Z">
        <w:r>
          <w:rPr>
            <w:rFonts w:hint="eastAsia"/>
            <w:color w:val="auto"/>
            <w:lang w:val="en-US" w:eastAsia="zh-CN"/>
          </w:rPr>
          <w:t>LEO1200KM</w:t>
        </w:r>
      </w:ins>
      <w:ins w:id="560" w:author="ZTE,Fei Xue" w:date="2022-02-13T20:28:36Z">
        <w:r>
          <w:rPr>
            <w:color w:val="auto"/>
          </w:rPr>
          <w:t xml:space="preserve"> </w:t>
        </w:r>
      </w:ins>
      <w:ins w:id="561" w:author="ZTE,Fei Xue" w:date="2022-02-13T20:28:36Z">
        <w:r>
          <w:rPr>
            <w:rFonts w:hint="eastAsia"/>
            <w:color w:val="auto"/>
            <w:lang w:val="en-US" w:eastAsia="zh-CN"/>
          </w:rPr>
          <w:t>SAN</w:t>
        </w:r>
      </w:ins>
      <w:ins w:id="562" w:author="ZTE,Fei Xue" w:date="2022-02-13T20:28:36Z">
        <w:r>
          <w:rPr>
            <w:color w:val="auto"/>
          </w:rPr>
          <w:t xml:space="preserve"> </w:t>
        </w:r>
      </w:ins>
      <w:ins w:id="563" w:author="ZTE,Fei Xue" w:date="2022-02-13T20:28:36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76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4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565" w:author="ZTE,Fei Xue" w:date="2022-02-13T20:28:36Z"/>
                <w:color w:val="auto"/>
              </w:rPr>
            </w:pPr>
            <w:ins w:id="566" w:author="ZTE,Fei Xue" w:date="2022-02-13T20:28:36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567" w:author="ZTE,Fei Xue" w:date="2022-02-13T20:28:36Z">
              <w:r>
                <w:rPr>
                  <w:i/>
                  <w:color w:val="auto"/>
                </w:rPr>
                <w:t xml:space="preserve"> channel bandwidth</w:t>
              </w:r>
            </w:ins>
            <w:ins w:id="568" w:author="ZTE,Fei Xue" w:date="2022-02-13T20:28:36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569" w:author="ZTE,Fei Xue" w:date="2022-02-13T20:28:36Z"/>
                <w:color w:val="auto"/>
              </w:rPr>
            </w:pPr>
            <w:ins w:id="570" w:author="ZTE,Fei Xue" w:date="2022-02-13T20:28:36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571" w:author="ZTE,Fei Xue" w:date="2022-02-13T20:28:36Z"/>
                <w:color w:val="auto"/>
              </w:rPr>
            </w:pPr>
            <w:ins w:id="572" w:author="ZTE,Fei Xue" w:date="2022-02-13T20:28:36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573" w:author="ZTE,Fei Xue" w:date="2022-02-13T20:28:36Z"/>
                <w:color w:val="auto"/>
              </w:rPr>
            </w:pPr>
            <w:ins w:id="574" w:author="ZTE,Fei Xue" w:date="2022-02-13T20:28:36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575" w:author="ZTE,Fei Xue" w:date="2022-02-13T20:28:36Z"/>
                <w:color w:val="auto"/>
              </w:rPr>
            </w:pPr>
            <w:ins w:id="576" w:author="ZTE,Fei Xue" w:date="2022-02-13T20:28:36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577" w:author="ZTE,Fei Xue" w:date="2022-02-13T20:28:36Z"/>
                <w:color w:val="auto"/>
              </w:rPr>
            </w:pPr>
            <w:ins w:id="578" w:author="ZTE,Fei Xue" w:date="2022-02-13T20:28:36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9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80" w:author="ZTE,Fei Xue" w:date="2022-02-13T20:28:36Z"/>
                <w:color w:val="auto"/>
                <w:lang w:eastAsia="zh-CN"/>
              </w:rPr>
            </w:pPr>
            <w:ins w:id="581" w:author="ZTE,Fei Xue" w:date="2022-02-13T20:28:36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82" w:author="ZTE,Fei Xue" w:date="2022-02-13T20:28:36Z"/>
                <w:color w:val="auto"/>
                <w:lang w:eastAsia="zh-CN"/>
              </w:rPr>
            </w:pPr>
            <w:ins w:id="583" w:author="ZTE,Fei Xue" w:date="2022-02-13T20:28:36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84" w:author="ZTE,Fei Xue" w:date="2022-02-13T20:28:36Z"/>
                <w:color w:val="auto"/>
                <w:lang w:eastAsia="zh-CN"/>
              </w:rPr>
            </w:pPr>
            <w:ins w:id="585" w:author="ZTE,Fei Xue" w:date="2022-02-13T20:28:36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86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587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-101.3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88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589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-86.1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90" w:author="ZTE,Fei Xue" w:date="2022-02-13T20:28:36Z"/>
                <w:color w:val="auto"/>
              </w:rPr>
            </w:pPr>
            <w:ins w:id="591" w:author="ZTE,Fei Xue" w:date="2022-02-13T20:28:36Z">
              <w:r>
                <w:rPr>
                  <w:color w:val="auto"/>
                </w:rPr>
                <w:t>DFT-s-OFDM</w:t>
              </w:r>
            </w:ins>
            <w:ins w:id="592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593" w:author="ZTE,Fei Xue" w:date="2022-02-13T20:28:36Z">
              <w:r>
                <w:rPr>
                  <w:color w:val="auto"/>
                </w:rPr>
                <w:t>NR signal, 15 kHz SCS</w:t>
              </w:r>
            </w:ins>
            <w:ins w:id="594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595" w:author="ZTE,Fei Xue" w:date="2022-02-13T20:28:36Z"/>
                <w:color w:val="auto"/>
                <w:lang w:eastAsia="zh-CN"/>
              </w:rPr>
            </w:pPr>
            <w:ins w:id="596" w:author="ZTE,Fei Xue" w:date="2022-02-13T20:28:36Z">
              <w:r>
                <w:rPr>
                  <w:color w:val="auto"/>
                </w:rPr>
                <w:t xml:space="preserve">10 </w:t>
              </w:r>
            </w:ins>
            <w:ins w:id="597" w:author="ZTE,Fei Xue" w:date="2022-02-13T20:28:36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8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599" w:author="ZTE,Fei Xue" w:date="2022-02-13T20:28:36Z"/>
                <w:color w:val="auto"/>
                <w:lang w:eastAsia="zh-CN"/>
              </w:rPr>
            </w:pPr>
            <w:ins w:id="600" w:author="ZTE,Fei Xue" w:date="2022-02-13T20:28:36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01" w:author="ZTE,Fei Xue" w:date="2022-02-13T20:28:36Z"/>
                <w:color w:val="auto"/>
                <w:lang w:eastAsia="zh-CN"/>
              </w:rPr>
            </w:pPr>
            <w:ins w:id="602" w:author="ZTE,Fei Xue" w:date="2022-02-13T20:28:36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03" w:author="ZTE,Fei Xue" w:date="2022-02-13T20:28:36Z"/>
                <w:color w:val="auto"/>
              </w:rPr>
            </w:pPr>
            <w:ins w:id="604" w:author="ZTE,Fei Xue" w:date="2022-02-13T20:28:36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05" w:author="ZTE,Fei Xue" w:date="2022-02-13T20:28:36Z"/>
                <w:rFonts w:ascii="Arial" w:hAnsi="Arial" w:cs="Times New Roman"/>
                <w:color w:val="auto"/>
              </w:rPr>
            </w:pPr>
            <w:ins w:id="606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-99.4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07" w:author="ZTE,Fei Xue" w:date="2022-02-13T20:28:36Z"/>
                <w:rFonts w:ascii="Arial" w:hAnsi="Arial" w:cs="Times New Roman"/>
                <w:color w:val="auto"/>
              </w:rPr>
            </w:pPr>
            <w:ins w:id="608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-82.2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09" w:author="ZTE,Fei Xue" w:date="2022-02-13T20:28:36Z"/>
                <w:color w:val="auto"/>
              </w:rPr>
            </w:pPr>
            <w:ins w:id="610" w:author="ZTE,Fei Xue" w:date="2022-02-13T20:28:36Z">
              <w:r>
                <w:rPr>
                  <w:color w:val="auto"/>
                </w:rPr>
                <w:t>DFT-s-OFDM</w:t>
              </w:r>
            </w:ins>
            <w:ins w:id="611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612" w:author="ZTE,Fei Xue" w:date="2022-02-13T20:28:36Z">
              <w:r>
                <w:rPr>
                  <w:color w:val="auto"/>
                </w:rPr>
                <w:t>NR signal, 15 kHz SCS</w:t>
              </w:r>
            </w:ins>
            <w:ins w:id="613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614" w:author="ZTE,Fei Xue" w:date="2022-02-13T20:28:36Z"/>
                <w:color w:val="auto"/>
              </w:rPr>
            </w:pPr>
            <w:ins w:id="615" w:author="ZTE,Fei Xue" w:date="2022-02-13T20:28:36Z">
              <w:r>
                <w:rPr>
                  <w:color w:val="auto"/>
                </w:rPr>
                <w:t xml:space="preserve">25 </w:t>
              </w:r>
            </w:ins>
            <w:ins w:id="616" w:author="ZTE,Fei Xue" w:date="2022-02-13T20:28:36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7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18" w:author="ZTE,Fei Xue" w:date="2022-02-13T20:28:36Z"/>
                <w:color w:val="auto"/>
                <w:lang w:eastAsia="zh-CN"/>
              </w:rPr>
            </w:pPr>
            <w:ins w:id="619" w:author="ZTE,Fei Xue" w:date="2022-02-13T20:28:36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20" w:author="ZTE,Fei Xue" w:date="2022-02-13T20:28:36Z"/>
                <w:color w:val="auto"/>
                <w:lang w:eastAsia="zh-CN"/>
              </w:rPr>
            </w:pPr>
            <w:ins w:id="621" w:author="ZTE,Fei Xue" w:date="2022-02-13T20:28:36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22" w:author="ZTE,Fei Xue" w:date="2022-02-13T20:28:36Z"/>
                <w:color w:val="auto"/>
                <w:lang w:eastAsia="zh-CN"/>
              </w:rPr>
            </w:pPr>
            <w:ins w:id="623" w:author="ZTE,Fei Xue" w:date="2022-02-13T20:28:36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24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625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-102.0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26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627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-86.1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28" w:author="ZTE,Fei Xue" w:date="2022-02-13T20:28:36Z"/>
                <w:color w:val="auto"/>
              </w:rPr>
            </w:pPr>
            <w:ins w:id="629" w:author="ZTE,Fei Xue" w:date="2022-02-13T20:28:36Z">
              <w:r>
                <w:rPr>
                  <w:color w:val="auto"/>
                </w:rPr>
                <w:t>DFT-s-OFDM</w:t>
              </w:r>
            </w:ins>
            <w:ins w:id="630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631" w:author="ZTE,Fei Xue" w:date="2022-02-13T20:28:36Z">
              <w:r>
                <w:rPr>
                  <w:color w:val="auto"/>
                </w:rPr>
                <w:t>NR signal, 30 kHz SCS</w:t>
              </w:r>
            </w:ins>
            <w:ins w:id="632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633" w:author="ZTE,Fei Xue" w:date="2022-02-13T20:28:36Z"/>
                <w:color w:val="auto"/>
              </w:rPr>
            </w:pPr>
            <w:ins w:id="634" w:author="ZTE,Fei Xue" w:date="2022-02-13T20:28:36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5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36" w:author="ZTE,Fei Xue" w:date="2022-02-13T20:28:36Z"/>
                <w:color w:val="auto"/>
                <w:lang w:eastAsia="zh-CN"/>
              </w:rPr>
            </w:pPr>
            <w:ins w:id="637" w:author="ZTE,Fei Xue" w:date="2022-02-13T20:28:36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38" w:author="ZTE,Fei Xue" w:date="2022-02-13T20:28:36Z"/>
                <w:color w:val="auto"/>
                <w:lang w:eastAsia="zh-CN"/>
              </w:rPr>
            </w:pPr>
            <w:ins w:id="639" w:author="ZTE,Fei Xue" w:date="2022-02-13T20:28:36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40" w:author="ZTE,Fei Xue" w:date="2022-02-13T20:28:36Z"/>
                <w:color w:val="auto"/>
                <w:lang w:eastAsia="zh-CN"/>
              </w:rPr>
            </w:pPr>
            <w:ins w:id="641" w:author="ZTE,Fei Xue" w:date="2022-02-13T20:28:36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42" w:author="ZTE,Fei Xue" w:date="2022-02-13T20:28:36Z"/>
                <w:rFonts w:ascii="Arial" w:hAnsi="Arial" w:cs="Times New Roman"/>
                <w:color w:val="auto"/>
              </w:rPr>
            </w:pPr>
            <w:ins w:id="643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-99.5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44" w:author="ZTE,Fei Xue" w:date="2022-02-13T20:28:36Z"/>
                <w:rFonts w:ascii="Arial" w:hAnsi="Arial" w:cs="Times New Roman"/>
                <w:color w:val="auto"/>
              </w:rPr>
            </w:pPr>
            <w:ins w:id="645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-83.1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46" w:author="ZTE,Fei Xue" w:date="2022-02-13T20:28:36Z"/>
                <w:color w:val="auto"/>
              </w:rPr>
            </w:pPr>
            <w:ins w:id="647" w:author="ZTE,Fei Xue" w:date="2022-02-13T20:28:36Z">
              <w:r>
                <w:rPr>
                  <w:color w:val="auto"/>
                </w:rPr>
                <w:t>DFT-s-OFDM</w:t>
              </w:r>
            </w:ins>
            <w:ins w:id="648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649" w:author="ZTE,Fei Xue" w:date="2022-02-13T20:28:36Z">
              <w:r>
                <w:rPr>
                  <w:color w:val="auto"/>
                </w:rPr>
                <w:t>NR signal, 30 kHz SCS</w:t>
              </w:r>
            </w:ins>
            <w:ins w:id="650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651" w:author="ZTE,Fei Xue" w:date="2022-02-13T20:28:36Z"/>
                <w:color w:val="auto"/>
              </w:rPr>
            </w:pPr>
            <w:ins w:id="652" w:author="ZTE,Fei Xue" w:date="2022-02-13T20:28:36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3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54" w:author="ZTE,Fei Xue" w:date="2022-02-13T20:28:36Z"/>
                <w:color w:val="auto"/>
                <w:lang w:eastAsia="zh-CN"/>
              </w:rPr>
            </w:pPr>
            <w:ins w:id="655" w:author="ZTE,Fei Xue" w:date="2022-02-13T20:28:36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56" w:author="ZTE,Fei Xue" w:date="2022-02-13T20:28:36Z"/>
                <w:color w:val="auto"/>
                <w:lang w:eastAsia="zh-CN"/>
              </w:rPr>
            </w:pPr>
            <w:ins w:id="657" w:author="ZTE,Fei Xue" w:date="2022-02-13T20:28:36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58" w:author="ZTE,Fei Xue" w:date="2022-02-13T20:28:36Z"/>
                <w:color w:val="auto"/>
                <w:lang w:eastAsia="zh-CN"/>
              </w:rPr>
            </w:pPr>
            <w:ins w:id="659" w:author="ZTE,Fei Xue" w:date="2022-02-13T20:28:36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60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661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-98.9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62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663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-83.1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664" w:author="ZTE,Fei Xue" w:date="2022-02-13T20:28:36Z"/>
                <w:color w:val="auto"/>
              </w:rPr>
            </w:pPr>
            <w:ins w:id="665" w:author="ZTE,Fei Xue" w:date="2022-02-13T20:28:36Z">
              <w:r>
                <w:rPr>
                  <w:color w:val="auto"/>
                </w:rPr>
                <w:t>DFT-s-OFDM</w:t>
              </w:r>
            </w:ins>
            <w:ins w:id="666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667" w:author="ZTE,Fei Xue" w:date="2022-02-13T20:28:36Z">
              <w:r>
                <w:rPr>
                  <w:color w:val="auto"/>
                </w:rPr>
                <w:t>NR signal, 60 kHz SCS</w:t>
              </w:r>
            </w:ins>
            <w:ins w:id="668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669" w:author="ZTE,Fei Xue" w:date="2022-02-13T20:28:36Z"/>
                <w:color w:val="auto"/>
              </w:rPr>
            </w:pPr>
            <w:ins w:id="670" w:author="ZTE,Fei Xue" w:date="2022-02-13T20:28:36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671" w:author="ZTE,Fei Xue" w:date="2022-02-13T20:28:36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44"/>
              <w:rPr>
                <w:ins w:id="672" w:author="ZTE,Fei Xue" w:date="2022-02-13T20:28:36Z"/>
                <w:color w:val="auto"/>
                <w:szCs w:val="18"/>
              </w:rPr>
            </w:pPr>
            <w:ins w:id="673" w:author="ZTE,Fei Xue" w:date="2022-02-13T20:49:13Z">
              <w:r>
                <w:rPr>
                  <w:color w:val="auto"/>
                </w:rPr>
                <w:t>NOTE:</w:t>
              </w:r>
            </w:ins>
            <w:ins w:id="674" w:author="ZTE,Fei Xue" w:date="2022-02-13T20:49:13Z">
              <w:r>
                <w:rPr>
                  <w:color w:val="auto"/>
                </w:rPr>
                <w:tab/>
              </w:r>
            </w:ins>
            <w:ins w:id="675" w:author="ZTE,Fei Xue" w:date="2022-02-13T20:49:13Z">
              <w:r>
                <w:rPr>
                  <w:color w:val="auto"/>
                </w:rPr>
                <w:t>Wanted and interfering signal are placed adjacently around F</w:t>
              </w:r>
            </w:ins>
            <w:ins w:id="676" w:author="ZTE,Fei Xue" w:date="2022-02-13T20:49:13Z">
              <w:r>
                <w:rPr>
                  <w:color w:val="auto"/>
                  <w:vertAlign w:val="subscript"/>
                </w:rPr>
                <w:t>c</w:t>
              </w:r>
            </w:ins>
            <w:ins w:id="677" w:author="ZTE,Fei Xue" w:date="2022-02-13T20:49:13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678" w:author="ZTE,Fei Xue" w:date="2022-02-13T20:49:13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679" w:author="ZTE,Fei Xue" w:date="2022-02-13T20:49:13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680" w:author="ZTE,Fei Xue" w:date="2022-02-13T20:49:13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681" w:author="ZTE,Fei Xue" w:date="2022-02-13T20:49:13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682" w:author="ZTE,Fei Xue" w:date="2022-02-13T20:49:13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683" w:author="ZTE,Fei Xue" w:date="2022-02-13T20:49:13Z">
              <w:r>
                <w:rPr>
                  <w:color w:val="auto"/>
                  <w:lang w:val="en-US" w:eastAsia="zh-CN"/>
                </w:rPr>
                <w:t>of</w:t>
              </w:r>
            </w:ins>
            <w:ins w:id="684" w:author="ZTE,Fei Xue" w:date="2022-02-13T20:49:13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685" w:author="ZTE,Fei Xue" w:date="2022-02-13T20:49:13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686" w:author="ZTE,Fei Xue" w:date="2022-02-13T20:49:13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687" w:author="ZTE,Fei Xue" w:date="2022-02-13T20:49:13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688" w:author="ZTE,Fei Xue" w:date="2022-02-13T20:49:13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689" w:author="ZTE,Fei Xue" w:date="2022-02-13T20:49:13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690" w:author="ZTE,Fei Xue" w:date="2022-02-13T20:49:13Z">
              <w:r>
                <w:rPr>
                  <w:i/>
                  <w:iCs/>
                  <w:color w:val="auto"/>
                </w:rPr>
                <w:t xml:space="preserve"> </w:t>
              </w:r>
            </w:ins>
            <w:ins w:id="691" w:author="ZTE,Fei Xue" w:date="2022-02-13T20:49:13Z">
              <w:r>
                <w:rPr>
                  <w:i/>
                  <w:color w:val="auto"/>
                </w:rPr>
                <w:t>channel bandwidth</w:t>
              </w:r>
            </w:ins>
            <w:ins w:id="692" w:author="ZTE,Fei Xue" w:date="2022-02-13T20:49:13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pStyle w:val="247"/>
        <w:jc w:val="both"/>
        <w:rPr>
          <w:ins w:id="693" w:author="ZTE,Fei Xue" w:date="2022-02-13T20:28:36Z"/>
          <w:rFonts w:hint="default"/>
          <w:color w:val="auto"/>
          <w:sz w:val="20"/>
          <w:szCs w:val="20"/>
          <w:lang w:val="en-US" w:eastAsia="zh-CN"/>
        </w:rPr>
      </w:pPr>
    </w:p>
    <w:p>
      <w:pPr>
        <w:pStyle w:val="157"/>
        <w:rPr>
          <w:ins w:id="694" w:author="ZTE,Fei Xue" w:date="2022-02-13T20:28:36Z"/>
          <w:rFonts w:hint="eastAsia"/>
          <w:color w:val="auto"/>
          <w:sz w:val="20"/>
          <w:szCs w:val="20"/>
          <w:lang w:val="en-US" w:eastAsia="zh-CN"/>
        </w:rPr>
      </w:pPr>
      <w:ins w:id="695" w:author="ZTE,Fei Xue" w:date="2022-02-13T20:29:13Z">
        <w:r>
          <w:rPr>
            <w:color w:val="auto"/>
          </w:rPr>
          <w:t>Table</w:t>
        </w:r>
      </w:ins>
      <w:ins w:id="696" w:author="ZTE,Fei Xue" w:date="2022-02-13T20:29:1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97" w:author="ZTE,Fei Xue" w:date="2022-02-13T20:29:13Z">
        <w:r>
          <w:rPr>
            <w:color w:val="auto"/>
          </w:rPr>
          <w:t>7.8.2-</w:t>
        </w:r>
      </w:ins>
      <w:ins w:id="698" w:author="ZTE,Fei Xue" w:date="2022-02-13T20:29:15Z">
        <w:r>
          <w:rPr>
            <w:rFonts w:hint="eastAsia"/>
            <w:color w:val="auto"/>
            <w:lang w:val="en-US" w:eastAsia="zh-CN"/>
          </w:rPr>
          <w:t>3</w:t>
        </w:r>
      </w:ins>
      <w:ins w:id="699" w:author="ZTE,Fei Xue" w:date="2022-02-13T20:28:36Z">
        <w:r>
          <w:rPr>
            <w:color w:val="auto"/>
          </w:rPr>
          <w:t xml:space="preserve">: </w:t>
        </w:r>
      </w:ins>
      <w:ins w:id="700" w:author="ZTE,Fei Xue" w:date="2022-02-13T20:28:36Z">
        <w:r>
          <w:rPr>
            <w:rFonts w:hint="eastAsia"/>
            <w:color w:val="auto"/>
            <w:lang w:val="en-US" w:eastAsia="zh-CN"/>
          </w:rPr>
          <w:t>LEO600KM</w:t>
        </w:r>
      </w:ins>
      <w:ins w:id="701" w:author="ZTE,Fei Xue" w:date="2022-02-13T20:28:36Z">
        <w:r>
          <w:rPr>
            <w:color w:val="auto"/>
          </w:rPr>
          <w:t xml:space="preserve"> </w:t>
        </w:r>
      </w:ins>
      <w:ins w:id="702" w:author="ZTE,Fei Xue" w:date="2022-02-13T20:28:36Z">
        <w:r>
          <w:rPr>
            <w:rFonts w:hint="eastAsia"/>
            <w:color w:val="auto"/>
            <w:lang w:val="en-US" w:eastAsia="zh-CN"/>
          </w:rPr>
          <w:t>SAN</w:t>
        </w:r>
      </w:ins>
      <w:ins w:id="703" w:author="ZTE,Fei Xue" w:date="2022-02-13T20:28:36Z">
        <w:r>
          <w:rPr>
            <w:color w:val="auto"/>
          </w:rPr>
          <w:t xml:space="preserve"> </w:t>
        </w:r>
      </w:ins>
      <w:ins w:id="704" w:author="ZTE,Fei Xue" w:date="2022-02-13T20:28:36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76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5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706" w:author="ZTE,Fei Xue" w:date="2022-02-13T20:28:36Z"/>
                <w:color w:val="auto"/>
              </w:rPr>
            </w:pPr>
            <w:ins w:id="707" w:author="ZTE,Fei Xue" w:date="2022-02-13T20:28:36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708" w:author="ZTE,Fei Xue" w:date="2022-02-13T20:28:36Z">
              <w:r>
                <w:rPr>
                  <w:i/>
                  <w:color w:val="auto"/>
                </w:rPr>
                <w:t xml:space="preserve"> channel bandwidth</w:t>
              </w:r>
            </w:ins>
            <w:ins w:id="709" w:author="ZTE,Fei Xue" w:date="2022-02-13T20:28:36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710" w:author="ZTE,Fei Xue" w:date="2022-02-13T20:28:36Z"/>
                <w:color w:val="auto"/>
              </w:rPr>
            </w:pPr>
            <w:ins w:id="711" w:author="ZTE,Fei Xue" w:date="2022-02-13T20:28:36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712" w:author="ZTE,Fei Xue" w:date="2022-02-13T20:28:36Z"/>
                <w:color w:val="auto"/>
              </w:rPr>
            </w:pPr>
            <w:ins w:id="713" w:author="ZTE,Fei Xue" w:date="2022-02-13T20:28:36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714" w:author="ZTE,Fei Xue" w:date="2022-02-13T20:28:36Z"/>
                <w:color w:val="auto"/>
              </w:rPr>
            </w:pPr>
            <w:ins w:id="715" w:author="ZTE,Fei Xue" w:date="2022-02-13T20:28:36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716" w:author="ZTE,Fei Xue" w:date="2022-02-13T20:28:36Z"/>
                <w:color w:val="auto"/>
              </w:rPr>
            </w:pPr>
            <w:ins w:id="717" w:author="ZTE,Fei Xue" w:date="2022-02-13T20:28:36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718" w:author="ZTE,Fei Xue" w:date="2022-02-13T20:28:36Z"/>
                <w:color w:val="auto"/>
              </w:rPr>
            </w:pPr>
            <w:ins w:id="719" w:author="ZTE,Fei Xue" w:date="2022-02-13T20:28:36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0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21" w:author="ZTE,Fei Xue" w:date="2022-02-13T20:28:36Z"/>
                <w:color w:val="auto"/>
                <w:lang w:eastAsia="zh-CN"/>
              </w:rPr>
            </w:pPr>
            <w:ins w:id="722" w:author="ZTE,Fei Xue" w:date="2022-02-13T20:28:36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23" w:author="ZTE,Fei Xue" w:date="2022-02-13T20:28:36Z"/>
                <w:color w:val="auto"/>
                <w:lang w:eastAsia="zh-CN"/>
              </w:rPr>
            </w:pPr>
            <w:ins w:id="724" w:author="ZTE,Fei Xue" w:date="2022-02-13T20:28:36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25" w:author="ZTE,Fei Xue" w:date="2022-02-13T20:28:36Z"/>
                <w:color w:val="auto"/>
                <w:lang w:eastAsia="zh-CN"/>
              </w:rPr>
            </w:pPr>
            <w:ins w:id="726" w:author="ZTE,Fei Xue" w:date="2022-02-13T20:28:36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27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728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-101.3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29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730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-80.1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31" w:author="ZTE,Fei Xue" w:date="2022-02-13T20:28:36Z"/>
                <w:color w:val="auto"/>
              </w:rPr>
            </w:pPr>
            <w:ins w:id="732" w:author="ZTE,Fei Xue" w:date="2022-02-13T20:28:36Z">
              <w:r>
                <w:rPr>
                  <w:color w:val="auto"/>
                </w:rPr>
                <w:t>DFT-s-OFDM</w:t>
              </w:r>
            </w:ins>
            <w:ins w:id="733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734" w:author="ZTE,Fei Xue" w:date="2022-02-13T20:28:36Z">
              <w:r>
                <w:rPr>
                  <w:color w:val="auto"/>
                </w:rPr>
                <w:t>NR signal, 15 kHz SCS</w:t>
              </w:r>
            </w:ins>
            <w:ins w:id="735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736" w:author="ZTE,Fei Xue" w:date="2022-02-13T20:28:36Z"/>
                <w:color w:val="auto"/>
                <w:lang w:eastAsia="zh-CN"/>
              </w:rPr>
            </w:pPr>
            <w:ins w:id="737" w:author="ZTE,Fei Xue" w:date="2022-02-13T20:28:36Z">
              <w:r>
                <w:rPr>
                  <w:color w:val="auto"/>
                </w:rPr>
                <w:t xml:space="preserve">10 </w:t>
              </w:r>
            </w:ins>
            <w:ins w:id="738" w:author="ZTE,Fei Xue" w:date="2022-02-13T20:28:36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9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40" w:author="ZTE,Fei Xue" w:date="2022-02-13T20:28:36Z"/>
                <w:color w:val="auto"/>
                <w:lang w:eastAsia="zh-CN"/>
              </w:rPr>
            </w:pPr>
            <w:ins w:id="741" w:author="ZTE,Fei Xue" w:date="2022-02-13T20:28:36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42" w:author="ZTE,Fei Xue" w:date="2022-02-13T20:28:36Z"/>
                <w:color w:val="auto"/>
                <w:lang w:eastAsia="zh-CN"/>
              </w:rPr>
            </w:pPr>
            <w:ins w:id="743" w:author="ZTE,Fei Xue" w:date="2022-02-13T20:28:36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44" w:author="ZTE,Fei Xue" w:date="2022-02-13T20:28:36Z"/>
                <w:color w:val="auto"/>
              </w:rPr>
            </w:pPr>
            <w:ins w:id="745" w:author="ZTE,Fei Xue" w:date="2022-02-13T20:28:36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46" w:author="ZTE,Fei Xue" w:date="2022-02-13T20:28:36Z"/>
                <w:rFonts w:ascii="Arial" w:hAnsi="Arial" w:cs="Times New Roman"/>
                <w:color w:val="auto"/>
              </w:rPr>
            </w:pPr>
            <w:ins w:id="747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-99.4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48" w:author="ZTE,Fei Xue" w:date="2022-02-13T20:28:36Z"/>
                <w:rFonts w:ascii="Arial" w:hAnsi="Arial" w:cs="Times New Roman"/>
                <w:color w:val="auto"/>
              </w:rPr>
            </w:pPr>
            <w:ins w:id="749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-76.2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50" w:author="ZTE,Fei Xue" w:date="2022-02-13T20:28:36Z"/>
                <w:color w:val="auto"/>
              </w:rPr>
            </w:pPr>
            <w:ins w:id="751" w:author="ZTE,Fei Xue" w:date="2022-02-13T20:28:36Z">
              <w:r>
                <w:rPr>
                  <w:color w:val="auto"/>
                </w:rPr>
                <w:t>DFT-s-OFDM</w:t>
              </w:r>
            </w:ins>
            <w:ins w:id="752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753" w:author="ZTE,Fei Xue" w:date="2022-02-13T20:28:36Z">
              <w:r>
                <w:rPr>
                  <w:color w:val="auto"/>
                </w:rPr>
                <w:t>NR signal, 15 kHz SCS</w:t>
              </w:r>
            </w:ins>
            <w:ins w:id="754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755" w:author="ZTE,Fei Xue" w:date="2022-02-13T20:28:36Z"/>
                <w:color w:val="auto"/>
              </w:rPr>
            </w:pPr>
            <w:ins w:id="756" w:author="ZTE,Fei Xue" w:date="2022-02-13T20:28:36Z">
              <w:r>
                <w:rPr>
                  <w:color w:val="auto"/>
                </w:rPr>
                <w:t xml:space="preserve">25 </w:t>
              </w:r>
            </w:ins>
            <w:ins w:id="757" w:author="ZTE,Fei Xue" w:date="2022-02-13T20:28:36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8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59" w:author="ZTE,Fei Xue" w:date="2022-02-13T20:28:36Z"/>
                <w:color w:val="auto"/>
                <w:lang w:eastAsia="zh-CN"/>
              </w:rPr>
            </w:pPr>
            <w:ins w:id="760" w:author="ZTE,Fei Xue" w:date="2022-02-13T20:28:36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61" w:author="ZTE,Fei Xue" w:date="2022-02-13T20:28:36Z"/>
                <w:color w:val="auto"/>
                <w:lang w:eastAsia="zh-CN"/>
              </w:rPr>
            </w:pPr>
            <w:ins w:id="762" w:author="ZTE,Fei Xue" w:date="2022-02-13T20:28:36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63" w:author="ZTE,Fei Xue" w:date="2022-02-13T20:28:36Z"/>
                <w:color w:val="auto"/>
                <w:lang w:eastAsia="zh-CN"/>
              </w:rPr>
            </w:pPr>
            <w:ins w:id="764" w:author="ZTE,Fei Xue" w:date="2022-02-13T20:28:36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65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766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-102.0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67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768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-80.1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69" w:author="ZTE,Fei Xue" w:date="2022-02-13T20:28:36Z"/>
                <w:color w:val="auto"/>
              </w:rPr>
            </w:pPr>
            <w:ins w:id="770" w:author="ZTE,Fei Xue" w:date="2022-02-13T20:28:36Z">
              <w:r>
                <w:rPr>
                  <w:color w:val="auto"/>
                </w:rPr>
                <w:t>DFT-s-OFDM</w:t>
              </w:r>
            </w:ins>
            <w:ins w:id="771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772" w:author="ZTE,Fei Xue" w:date="2022-02-13T20:28:36Z">
              <w:r>
                <w:rPr>
                  <w:color w:val="auto"/>
                </w:rPr>
                <w:t>NR signal, 30 kHz SCS</w:t>
              </w:r>
            </w:ins>
            <w:ins w:id="773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774" w:author="ZTE,Fei Xue" w:date="2022-02-13T20:28:36Z"/>
                <w:color w:val="auto"/>
              </w:rPr>
            </w:pPr>
            <w:ins w:id="775" w:author="ZTE,Fei Xue" w:date="2022-02-13T20:28:36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6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77" w:author="ZTE,Fei Xue" w:date="2022-02-13T20:28:36Z"/>
                <w:color w:val="auto"/>
                <w:lang w:eastAsia="zh-CN"/>
              </w:rPr>
            </w:pPr>
            <w:ins w:id="778" w:author="ZTE,Fei Xue" w:date="2022-02-13T20:28:36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79" w:author="ZTE,Fei Xue" w:date="2022-02-13T20:28:36Z"/>
                <w:color w:val="auto"/>
                <w:lang w:eastAsia="zh-CN"/>
              </w:rPr>
            </w:pPr>
            <w:ins w:id="780" w:author="ZTE,Fei Xue" w:date="2022-02-13T20:28:36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81" w:author="ZTE,Fei Xue" w:date="2022-02-13T20:28:36Z"/>
                <w:color w:val="auto"/>
                <w:lang w:eastAsia="zh-CN"/>
              </w:rPr>
            </w:pPr>
            <w:ins w:id="782" w:author="ZTE,Fei Xue" w:date="2022-02-13T20:28:36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83" w:author="ZTE,Fei Xue" w:date="2022-02-13T20:28:36Z"/>
                <w:rFonts w:ascii="Arial" w:hAnsi="Arial" w:cs="Times New Roman"/>
                <w:color w:val="auto"/>
              </w:rPr>
            </w:pPr>
            <w:ins w:id="784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-99.5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85" w:author="ZTE,Fei Xue" w:date="2022-02-13T20:28:36Z"/>
                <w:rFonts w:ascii="Arial" w:hAnsi="Arial" w:cs="Times New Roman"/>
                <w:color w:val="auto"/>
              </w:rPr>
            </w:pPr>
            <w:ins w:id="786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-77.1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87" w:author="ZTE,Fei Xue" w:date="2022-02-13T20:28:36Z"/>
                <w:color w:val="auto"/>
              </w:rPr>
            </w:pPr>
            <w:ins w:id="788" w:author="ZTE,Fei Xue" w:date="2022-02-13T20:28:36Z">
              <w:r>
                <w:rPr>
                  <w:color w:val="auto"/>
                </w:rPr>
                <w:t>DFT-s-OFDM</w:t>
              </w:r>
            </w:ins>
            <w:ins w:id="789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790" w:author="ZTE,Fei Xue" w:date="2022-02-13T20:28:36Z">
              <w:r>
                <w:rPr>
                  <w:color w:val="auto"/>
                </w:rPr>
                <w:t>NR signal, 30 kHz SCS</w:t>
              </w:r>
            </w:ins>
            <w:ins w:id="791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792" w:author="ZTE,Fei Xue" w:date="2022-02-13T20:28:36Z"/>
                <w:color w:val="auto"/>
              </w:rPr>
            </w:pPr>
            <w:ins w:id="793" w:author="ZTE,Fei Xue" w:date="2022-02-13T20:28:36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4" w:author="ZTE,Fei Xue" w:date="2022-02-13T20:28:3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95" w:author="ZTE,Fei Xue" w:date="2022-02-13T20:28:36Z"/>
                <w:color w:val="auto"/>
                <w:lang w:eastAsia="zh-CN"/>
              </w:rPr>
            </w:pPr>
            <w:ins w:id="796" w:author="ZTE,Fei Xue" w:date="2022-02-13T20:28:36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97" w:author="ZTE,Fei Xue" w:date="2022-02-13T20:28:36Z"/>
                <w:color w:val="auto"/>
                <w:lang w:eastAsia="zh-CN"/>
              </w:rPr>
            </w:pPr>
            <w:ins w:id="798" w:author="ZTE,Fei Xue" w:date="2022-02-13T20:28:36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799" w:author="ZTE,Fei Xue" w:date="2022-02-13T20:28:36Z"/>
                <w:color w:val="auto"/>
                <w:lang w:eastAsia="zh-CN"/>
              </w:rPr>
            </w:pPr>
            <w:ins w:id="800" w:author="ZTE,Fei Xue" w:date="2022-02-13T20:28:36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801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802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-98.9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803" w:author="ZTE,Fei Xue" w:date="2022-02-13T20:28:36Z"/>
                <w:rFonts w:ascii="Arial" w:hAnsi="Arial" w:cs="Times New Roman"/>
                <w:color w:val="auto"/>
                <w:lang w:eastAsia="zh-CN"/>
              </w:rPr>
            </w:pPr>
            <w:ins w:id="804" w:author="ZTE,Fei Xue" w:date="2022-02-13T20:28:36Z">
              <w:r>
                <w:rPr>
                  <w:rFonts w:hint="eastAsia" w:ascii="Arial" w:hAnsi="Arial" w:cs="Times New Roman"/>
                  <w:color w:val="auto"/>
                  <w:lang w:val="en-US" w:eastAsia="zh-CN"/>
                </w:rPr>
                <w:t xml:space="preserve">-77.1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805" w:author="ZTE,Fei Xue" w:date="2022-02-13T20:28:36Z"/>
                <w:color w:val="auto"/>
              </w:rPr>
            </w:pPr>
            <w:ins w:id="806" w:author="ZTE,Fei Xue" w:date="2022-02-13T20:28:36Z">
              <w:r>
                <w:rPr>
                  <w:color w:val="auto"/>
                </w:rPr>
                <w:t>DFT-s-OFDM</w:t>
              </w:r>
            </w:ins>
            <w:ins w:id="807" w:author="ZTE,Fei Xue" w:date="2022-02-13T20:28:36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808" w:author="ZTE,Fei Xue" w:date="2022-02-13T20:28:36Z">
              <w:r>
                <w:rPr>
                  <w:color w:val="auto"/>
                </w:rPr>
                <w:t>NR signal, 60 kHz SCS</w:t>
              </w:r>
            </w:ins>
            <w:ins w:id="809" w:author="ZTE,Fei Xue" w:date="2022-02-13T20:28:36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810" w:author="ZTE,Fei Xue" w:date="2022-02-13T20:28:36Z"/>
                <w:color w:val="auto"/>
              </w:rPr>
            </w:pPr>
            <w:ins w:id="811" w:author="ZTE,Fei Xue" w:date="2022-02-13T20:28:36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812" w:author="ZTE,Fei Xue" w:date="2022-02-13T20:28:36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44"/>
              <w:rPr>
                <w:ins w:id="813" w:author="ZTE,Fei Xue" w:date="2022-02-13T20:28:36Z"/>
                <w:color w:val="auto"/>
                <w:szCs w:val="18"/>
              </w:rPr>
            </w:pPr>
            <w:ins w:id="814" w:author="ZTE,Fei Xue" w:date="2022-02-13T20:49:19Z">
              <w:r>
                <w:rPr>
                  <w:color w:val="auto"/>
                </w:rPr>
                <w:t>NOTE:</w:t>
              </w:r>
            </w:ins>
            <w:ins w:id="815" w:author="ZTE,Fei Xue" w:date="2022-02-13T20:49:19Z">
              <w:r>
                <w:rPr>
                  <w:color w:val="auto"/>
                </w:rPr>
                <w:tab/>
              </w:r>
            </w:ins>
            <w:ins w:id="816" w:author="ZTE,Fei Xue" w:date="2022-02-13T20:49:19Z">
              <w:r>
                <w:rPr>
                  <w:color w:val="auto"/>
                </w:rPr>
                <w:t>Wanted and interfering signal are placed adjacently around F</w:t>
              </w:r>
            </w:ins>
            <w:ins w:id="817" w:author="ZTE,Fei Xue" w:date="2022-02-13T20:49:19Z">
              <w:r>
                <w:rPr>
                  <w:color w:val="auto"/>
                  <w:vertAlign w:val="subscript"/>
                </w:rPr>
                <w:t>c</w:t>
              </w:r>
            </w:ins>
            <w:ins w:id="818" w:author="ZTE,Fei Xue" w:date="2022-02-13T20:49:19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819" w:author="ZTE,Fei Xue" w:date="2022-02-13T20:49:19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820" w:author="ZTE,Fei Xue" w:date="2022-02-13T20:49:19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821" w:author="ZTE,Fei Xue" w:date="2022-02-13T20:49:19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822" w:author="ZTE,Fei Xue" w:date="2022-02-13T20:49:19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823" w:author="ZTE,Fei Xue" w:date="2022-02-13T20:49:19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824" w:author="ZTE,Fei Xue" w:date="2022-02-13T20:49:19Z">
              <w:r>
                <w:rPr>
                  <w:color w:val="auto"/>
                  <w:lang w:val="en-US" w:eastAsia="zh-CN"/>
                </w:rPr>
                <w:t>of</w:t>
              </w:r>
            </w:ins>
            <w:ins w:id="825" w:author="ZTE,Fei Xue" w:date="2022-02-13T20:49:19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826" w:author="ZTE,Fei Xue" w:date="2022-02-13T20:49:19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827" w:author="ZTE,Fei Xue" w:date="2022-02-13T20:49:19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828" w:author="ZTE,Fei Xue" w:date="2022-02-13T20:49:19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829" w:author="ZTE,Fei Xue" w:date="2022-02-13T20:49:19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830" w:author="ZTE,Fei Xue" w:date="2022-02-13T20:49:19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831" w:author="ZTE,Fei Xue" w:date="2022-02-13T20:49:19Z">
              <w:r>
                <w:rPr>
                  <w:i/>
                  <w:iCs/>
                  <w:color w:val="auto"/>
                </w:rPr>
                <w:t xml:space="preserve"> </w:t>
              </w:r>
            </w:ins>
            <w:ins w:id="832" w:author="ZTE,Fei Xue" w:date="2022-02-13T20:49:19Z">
              <w:r>
                <w:rPr>
                  <w:i/>
                  <w:color w:val="auto"/>
                </w:rPr>
                <w:t>channel bandwidth</w:t>
              </w:r>
            </w:ins>
            <w:ins w:id="833" w:author="ZTE,Fei Xue" w:date="2022-02-13T20:49:19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13DB7"/>
    <w:rsid w:val="012D3EB2"/>
    <w:rsid w:val="01320604"/>
    <w:rsid w:val="013E5C47"/>
    <w:rsid w:val="014C3CC4"/>
    <w:rsid w:val="014D51D2"/>
    <w:rsid w:val="01813E59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C83673"/>
    <w:rsid w:val="03154FEA"/>
    <w:rsid w:val="031E0246"/>
    <w:rsid w:val="034E5CB1"/>
    <w:rsid w:val="03855B4E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A673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3D1BBF"/>
    <w:rsid w:val="0A5A0B93"/>
    <w:rsid w:val="0A8C79AF"/>
    <w:rsid w:val="0AA00229"/>
    <w:rsid w:val="0AA03887"/>
    <w:rsid w:val="0AA219F9"/>
    <w:rsid w:val="0AAE217B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4F96E99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BB17F9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6A43C9"/>
    <w:rsid w:val="1A771559"/>
    <w:rsid w:val="1A9D6108"/>
    <w:rsid w:val="1AB72EAB"/>
    <w:rsid w:val="1ACE1E6B"/>
    <w:rsid w:val="1AED09AE"/>
    <w:rsid w:val="1B006698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E54953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D6078B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DB385F"/>
    <w:rsid w:val="21F85958"/>
    <w:rsid w:val="221E547D"/>
    <w:rsid w:val="225C2AA5"/>
    <w:rsid w:val="226E201A"/>
    <w:rsid w:val="227234DD"/>
    <w:rsid w:val="22BF61A6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42E3D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3B7841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760303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7F3188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61419"/>
    <w:rsid w:val="33FA3EA9"/>
    <w:rsid w:val="33FB1A28"/>
    <w:rsid w:val="34325EA0"/>
    <w:rsid w:val="344D0AC3"/>
    <w:rsid w:val="344E624C"/>
    <w:rsid w:val="3457530F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DF7F74"/>
    <w:rsid w:val="35FD451B"/>
    <w:rsid w:val="361075B5"/>
    <w:rsid w:val="3611044F"/>
    <w:rsid w:val="36134BEB"/>
    <w:rsid w:val="36330B76"/>
    <w:rsid w:val="363E4AFE"/>
    <w:rsid w:val="364E609E"/>
    <w:rsid w:val="367E6B20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DCB0409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010D1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FD449B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F3B0E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A4759C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B65C53"/>
    <w:rsid w:val="4FBC3BA6"/>
    <w:rsid w:val="4FCA798C"/>
    <w:rsid w:val="4FDE7AFA"/>
    <w:rsid w:val="4FF13487"/>
    <w:rsid w:val="50093D4A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3326C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5E63F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233D0"/>
    <w:rsid w:val="5574619E"/>
    <w:rsid w:val="557B63B7"/>
    <w:rsid w:val="55945D17"/>
    <w:rsid w:val="55972595"/>
    <w:rsid w:val="55A2710F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3C1933"/>
    <w:rsid w:val="586632CE"/>
    <w:rsid w:val="58666D79"/>
    <w:rsid w:val="587454D1"/>
    <w:rsid w:val="58A23C06"/>
    <w:rsid w:val="58A72693"/>
    <w:rsid w:val="58A90B36"/>
    <w:rsid w:val="58BE0F33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8E5DC7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6C5205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564FB7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3C76BF"/>
    <w:rsid w:val="63580A4D"/>
    <w:rsid w:val="638467A7"/>
    <w:rsid w:val="63953B44"/>
    <w:rsid w:val="63A61D91"/>
    <w:rsid w:val="63B25AE3"/>
    <w:rsid w:val="63C32D03"/>
    <w:rsid w:val="63C56A50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4E0B20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E61C31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0676D0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855A97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C7679"/>
    <w:rsid w:val="70CE3A6F"/>
    <w:rsid w:val="7101308B"/>
    <w:rsid w:val="711166D3"/>
    <w:rsid w:val="71216BBE"/>
    <w:rsid w:val="71233B0F"/>
    <w:rsid w:val="71292661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82AA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customStyle="1" w:styleId="247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2</TotalTime>
  <ScaleCrop>false</ScaleCrop>
  <LinksUpToDate>false</LinksUpToDate>
  <CharactersWithSpaces>5153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ZTE,Fei Xue</cp:lastModifiedBy>
  <cp:lastPrinted>2010-03-26T07:51:00Z</cp:lastPrinted>
  <dcterms:modified xsi:type="dcterms:W3CDTF">2022-02-14T16:13:53Z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